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7628066"/>
    <w:p w14:paraId="20F20904" w14:textId="254D631F" w:rsidR="000E78D4" w:rsidRDefault="000E78D4" w:rsidP="000E78D4">
      <w:pPr>
        <w:pStyle w:val="CRCoverPage"/>
        <w:tabs>
          <w:tab w:val="right" w:pos="8640"/>
        </w:tabs>
        <w:rPr>
          <w:b/>
          <w:noProof/>
          <w:sz w:val="24"/>
        </w:rPr>
      </w:pPr>
      <w:r>
        <w:rPr>
          <w:noProof/>
        </w:rPr>
        <mc:AlternateContent>
          <mc:Choice Requires="wps">
            <w:drawing>
              <wp:anchor distT="0" distB="0" distL="114300" distR="114300" simplePos="0" relativeHeight="251660288" behindDoc="0" locked="1" layoutInCell="1" allowOverlap="1" wp14:anchorId="5412A9FB" wp14:editId="6B0FD4FA">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BA861D"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WG3 Meeting #107</w:t>
      </w:r>
      <w:r w:rsidR="00F4424F">
        <w:rPr>
          <w:b/>
          <w:noProof/>
          <w:sz w:val="24"/>
        </w:rPr>
        <w:t>e</w:t>
      </w:r>
      <w:r>
        <w:rPr>
          <w:b/>
          <w:noProof/>
          <w:sz w:val="24"/>
        </w:rPr>
        <w:t xml:space="preserve">                                   </w:t>
      </w:r>
      <w:r w:rsidRPr="00393DBD">
        <w:rPr>
          <w:b/>
          <w:noProof/>
          <w:sz w:val="24"/>
        </w:rPr>
        <w:t>R3-</w:t>
      </w:r>
      <w:r>
        <w:rPr>
          <w:b/>
          <w:noProof/>
          <w:sz w:val="24"/>
        </w:rPr>
        <w:t>20</w:t>
      </w:r>
      <w:r w:rsidR="00F4424F">
        <w:rPr>
          <w:b/>
          <w:noProof/>
          <w:sz w:val="24"/>
        </w:rPr>
        <w:t>0419</w:t>
      </w:r>
    </w:p>
    <w:p w14:paraId="005094A1" w14:textId="7AA9FE26" w:rsidR="000E78D4" w:rsidRPr="00BA628C" w:rsidRDefault="00F4424F" w:rsidP="000E78D4">
      <w:pPr>
        <w:pStyle w:val="CRCoverPage"/>
        <w:tabs>
          <w:tab w:val="right" w:pos="8640"/>
        </w:tabs>
        <w:spacing w:after="180"/>
        <w:rPr>
          <w:rFonts w:cs="Arial"/>
          <w:b/>
          <w:bCs/>
          <w:sz w:val="24"/>
          <w:szCs w:val="28"/>
          <w:lang w:val="pt-PT"/>
        </w:rPr>
      </w:pPr>
      <w:r>
        <w:rPr>
          <w:b/>
          <w:bCs/>
          <w:sz w:val="22"/>
          <w:szCs w:val="22"/>
        </w:rPr>
        <w:t>Electronic Meeting</w:t>
      </w:r>
      <w:r w:rsidR="000E78D4">
        <w:rPr>
          <w:b/>
          <w:bCs/>
          <w:sz w:val="22"/>
          <w:szCs w:val="22"/>
        </w:rPr>
        <w:t>, 24</w:t>
      </w:r>
      <w:r>
        <w:rPr>
          <w:b/>
          <w:bCs/>
          <w:sz w:val="22"/>
          <w:szCs w:val="22"/>
        </w:rPr>
        <w:t xml:space="preserve"> Feb</w:t>
      </w:r>
      <w:r w:rsidR="000E78D4">
        <w:rPr>
          <w:b/>
          <w:bCs/>
          <w:sz w:val="22"/>
          <w:szCs w:val="22"/>
        </w:rPr>
        <w:t xml:space="preserve"> – </w:t>
      </w:r>
      <w:r>
        <w:rPr>
          <w:b/>
          <w:bCs/>
          <w:sz w:val="22"/>
          <w:szCs w:val="22"/>
        </w:rPr>
        <w:t>6 March,</w:t>
      </w:r>
      <w:r w:rsidR="000E78D4">
        <w:rPr>
          <w:b/>
          <w:bCs/>
          <w:sz w:val="22"/>
          <w:szCs w:val="22"/>
        </w:rPr>
        <w:t xml:space="preserve"> 2020</w:t>
      </w:r>
      <w:r w:rsidR="000E78D4">
        <w:rPr>
          <w:noProof/>
        </w:rPr>
        <mc:AlternateContent>
          <mc:Choice Requires="wps">
            <w:drawing>
              <wp:anchor distT="0" distB="0" distL="114300" distR="114300" simplePos="0" relativeHeight="251659264" behindDoc="0" locked="1" layoutInCell="1" allowOverlap="1" wp14:anchorId="596A7002" wp14:editId="6357D9DC">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71A7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E78D4" w:rsidRPr="008C1A63">
        <w:rPr>
          <w:b/>
          <w:sz w:val="24"/>
          <w:lang w:val="pt-PT"/>
        </w:rPr>
        <w:t xml:space="preserve">                </w:t>
      </w:r>
    </w:p>
    <w:p w14:paraId="2E62A47A" w14:textId="1C127F82" w:rsidR="000E78D4" w:rsidRPr="002F08EB" w:rsidRDefault="000E78D4" w:rsidP="000E78D4">
      <w:pPr>
        <w:tabs>
          <w:tab w:val="left" w:pos="1985"/>
        </w:tabs>
        <w:rPr>
          <w:sz w:val="24"/>
          <w:lang w:val="pt-PT"/>
        </w:rPr>
      </w:pPr>
      <w:r w:rsidRPr="002F08EB">
        <w:rPr>
          <w:b/>
          <w:sz w:val="24"/>
          <w:lang w:val="pt-PT"/>
        </w:rPr>
        <w:t>Agenda item:</w:t>
      </w:r>
      <w:r w:rsidRPr="002F08EB">
        <w:rPr>
          <w:sz w:val="24"/>
          <w:lang w:val="pt-PT"/>
        </w:rPr>
        <w:tab/>
      </w:r>
      <w:r>
        <w:rPr>
          <w:sz w:val="24"/>
          <w:lang w:val="pt-PT"/>
        </w:rPr>
        <w:t>13.</w:t>
      </w:r>
      <w:r w:rsidR="00FC26A1">
        <w:rPr>
          <w:sz w:val="24"/>
          <w:lang w:val="pt-PT"/>
        </w:rPr>
        <w:t>3.2</w:t>
      </w:r>
    </w:p>
    <w:p w14:paraId="194CBACF" w14:textId="53A0A380" w:rsidR="000E78D4" w:rsidRPr="00213A26" w:rsidRDefault="000E78D4" w:rsidP="000E78D4">
      <w:pPr>
        <w:tabs>
          <w:tab w:val="left" w:pos="1985"/>
        </w:tabs>
        <w:ind w:left="1980" w:hanging="1946"/>
        <w:rPr>
          <w:sz w:val="24"/>
        </w:rPr>
      </w:pPr>
      <w:r w:rsidRPr="007F63FD">
        <w:rPr>
          <w:b/>
          <w:sz w:val="24"/>
        </w:rPr>
        <w:t xml:space="preserve">Source: </w:t>
      </w:r>
      <w:r w:rsidRPr="007F63FD">
        <w:rPr>
          <w:b/>
          <w:sz w:val="24"/>
        </w:rPr>
        <w:tab/>
      </w:r>
      <w:r>
        <w:rPr>
          <w:b/>
          <w:sz w:val="24"/>
        </w:rPr>
        <w:tab/>
      </w:r>
      <w:r>
        <w:rPr>
          <w:bCs/>
          <w:sz w:val="24"/>
        </w:rPr>
        <w:t>Qualcomm Incorporated</w:t>
      </w:r>
    </w:p>
    <w:p w14:paraId="2FA75AF0" w14:textId="5CC7DD50" w:rsidR="000E78D4" w:rsidRPr="000B5185" w:rsidRDefault="000E78D4" w:rsidP="000E78D4">
      <w:pPr>
        <w:tabs>
          <w:tab w:val="left" w:pos="1985"/>
        </w:tabs>
        <w:spacing w:afterLines="100" w:after="240"/>
        <w:ind w:left="1980" w:hanging="1980"/>
        <w:rPr>
          <w:sz w:val="32"/>
        </w:rPr>
      </w:pPr>
      <w:r w:rsidRPr="007F63FD">
        <w:rPr>
          <w:b/>
          <w:sz w:val="24"/>
        </w:rPr>
        <w:t>Title:</w:t>
      </w:r>
      <w:r w:rsidRPr="007F63FD">
        <w:rPr>
          <w:sz w:val="24"/>
        </w:rPr>
        <w:t xml:space="preserve"> </w:t>
      </w:r>
      <w:r w:rsidRPr="007F63FD">
        <w:rPr>
          <w:sz w:val="24"/>
        </w:rPr>
        <w:tab/>
      </w:r>
      <w:r w:rsidR="00FB3E63">
        <w:rPr>
          <w:sz w:val="24"/>
        </w:rPr>
        <w:t xml:space="preserve">(TP to </w:t>
      </w:r>
      <w:r w:rsidR="00FC26A1">
        <w:rPr>
          <w:sz w:val="24"/>
        </w:rPr>
        <w:t xml:space="preserve">NR_IAB </w:t>
      </w:r>
      <w:r w:rsidR="00FB3E63">
        <w:rPr>
          <w:sz w:val="24"/>
        </w:rPr>
        <w:t>BL CR to 38.4</w:t>
      </w:r>
      <w:r w:rsidR="00FC26A1">
        <w:rPr>
          <w:sz w:val="24"/>
        </w:rPr>
        <w:t>01</w:t>
      </w:r>
      <w:r w:rsidR="00FB3E63">
        <w:rPr>
          <w:sz w:val="24"/>
        </w:rPr>
        <w:t xml:space="preserve">) </w:t>
      </w:r>
      <w:r w:rsidR="00872414">
        <w:rPr>
          <w:sz w:val="24"/>
        </w:rPr>
        <w:t>Topology Adaptation</w:t>
      </w:r>
    </w:p>
    <w:p w14:paraId="42586475" w14:textId="77777777" w:rsidR="000E78D4" w:rsidRPr="00262EDD" w:rsidRDefault="000E78D4" w:rsidP="000E78D4">
      <w:pPr>
        <w:tabs>
          <w:tab w:val="left" w:pos="1985"/>
        </w:tabs>
        <w:spacing w:afterLines="100" w:after="240"/>
        <w:ind w:left="1980" w:hanging="1980"/>
        <w:rPr>
          <w:sz w:val="24"/>
          <w:lang w:eastAsia="ja-JP"/>
        </w:rPr>
      </w:pPr>
      <w:r w:rsidRPr="007F63FD">
        <w:rPr>
          <w:b/>
          <w:sz w:val="24"/>
        </w:rPr>
        <w:t>Document for:</w:t>
      </w:r>
      <w:r w:rsidRPr="007F63FD">
        <w:rPr>
          <w:sz w:val="24"/>
        </w:rPr>
        <w:tab/>
      </w:r>
      <w:r>
        <w:rPr>
          <w:sz w:val="24"/>
        </w:rPr>
        <w:t xml:space="preserve">Discussion </w:t>
      </w:r>
    </w:p>
    <w:p w14:paraId="338F0FC7" w14:textId="03FF7529" w:rsidR="006E6BFB" w:rsidRPr="005F58F9" w:rsidRDefault="004214A4" w:rsidP="006E6BFB">
      <w:pPr>
        <w:pStyle w:val="Heading1"/>
        <w:numPr>
          <w:ilvl w:val="0"/>
          <w:numId w:val="0"/>
        </w:numPr>
        <w:ind w:left="432" w:hanging="432"/>
      </w:pPr>
      <w:bookmarkStart w:id="1" w:name="_Toc534722110"/>
      <w:bookmarkStart w:id="2" w:name="_Hlk516974468"/>
      <w:bookmarkEnd w:id="0"/>
      <w:r>
        <w:t>1</w:t>
      </w:r>
      <w:r w:rsidR="006E6BFB" w:rsidRPr="005F58F9">
        <w:tab/>
      </w:r>
      <w:bookmarkEnd w:id="1"/>
      <w:r>
        <w:t>Introduction</w:t>
      </w:r>
    </w:p>
    <w:p w14:paraId="5942615E" w14:textId="5A5CB791" w:rsidR="00FC26A1" w:rsidRDefault="00FC26A1" w:rsidP="004214A4">
      <w:r>
        <w:t>Th</w:t>
      </w:r>
      <w:r w:rsidR="00872414">
        <w:t>is paper</w:t>
      </w:r>
      <w:r>
        <w:t xml:space="preserve"> </w:t>
      </w:r>
      <w:r w:rsidR="00FD07FB">
        <w:t>provides</w:t>
      </w:r>
      <w:r>
        <w:t xml:space="preserve"> </w:t>
      </w:r>
      <w:r w:rsidR="00872414">
        <w:t>further stage-2 clarifications for IAB-node migration and topological redundancy.</w:t>
      </w:r>
      <w:r w:rsidR="00FD07FB">
        <w:t xml:space="preserve"> It further discussed remaining open issues such as Editor’s notes and FFS in the stage-2 specification.</w:t>
      </w:r>
    </w:p>
    <w:p w14:paraId="3203EC51" w14:textId="6F73507B" w:rsidR="00D4027F" w:rsidRPr="00DC39EC" w:rsidRDefault="00D4027F" w:rsidP="00721D77">
      <w:pPr>
        <w:pStyle w:val="Heading1"/>
        <w:rPr>
          <w:lang w:val="en-US" w:eastAsia="ja-JP"/>
        </w:rPr>
      </w:pPr>
      <w:r w:rsidRPr="00DC39EC">
        <w:rPr>
          <w:lang w:val="en-US" w:eastAsia="ja-JP"/>
        </w:rPr>
        <w:t>Discussion</w:t>
      </w:r>
    </w:p>
    <w:p w14:paraId="5B8DA94E" w14:textId="77777777" w:rsidR="00D4027F" w:rsidRPr="00DC39EC" w:rsidRDefault="00D4027F" w:rsidP="00721D77">
      <w:pPr>
        <w:pStyle w:val="Heading2"/>
        <w:ind w:left="576"/>
      </w:pPr>
      <w:r w:rsidRPr="00DC39EC">
        <w:t>Stop indication</w:t>
      </w:r>
    </w:p>
    <w:p w14:paraId="64A4F2EB" w14:textId="77777777" w:rsidR="00D4027F" w:rsidRDefault="00D4027F" w:rsidP="00721D77">
      <w:pPr>
        <w:pStyle w:val="ListParagraph"/>
        <w:widowControl w:val="0"/>
        <w:spacing w:before="60"/>
        <w:ind w:left="0" w:firstLineChars="1" w:firstLine="2"/>
        <w:contextualSpacing w:val="0"/>
        <w:jc w:val="left"/>
        <w:rPr>
          <w:lang w:eastAsia="ja-JP"/>
        </w:rPr>
      </w:pPr>
      <w:r>
        <w:rPr>
          <w:lang w:eastAsia="ja-JP"/>
        </w:rPr>
        <w:t xml:space="preserve">There is an FFS for </w:t>
      </w:r>
      <w:r w:rsidRPr="00A97122">
        <w:rPr>
          <w:lang w:eastAsia="ja-JP"/>
        </w:rPr>
        <w:t xml:space="preserve">the stop indication </w:t>
      </w:r>
      <w:r>
        <w:rPr>
          <w:lang w:eastAsia="ja-JP"/>
        </w:rPr>
        <w:t>included</w:t>
      </w:r>
      <w:r w:rsidRPr="00A97122">
        <w:rPr>
          <w:lang w:eastAsia="ja-JP"/>
        </w:rPr>
        <w:t xml:space="preserve"> in UE CONTEXT MODIFICATION REQUEST message</w:t>
      </w:r>
      <w:r>
        <w:rPr>
          <w:lang w:eastAsia="ja-JP"/>
        </w:rPr>
        <w:t>, as below.</w:t>
      </w:r>
    </w:p>
    <w:tbl>
      <w:tblPr>
        <w:tblStyle w:val="TableGrid"/>
        <w:tblW w:w="0" w:type="auto"/>
        <w:tblLook w:val="04A0" w:firstRow="1" w:lastRow="0" w:firstColumn="1" w:lastColumn="0" w:noHBand="0" w:noVBand="1"/>
      </w:tblPr>
      <w:tblGrid>
        <w:gridCol w:w="9629"/>
      </w:tblGrid>
      <w:tr w:rsidR="00D4027F" w14:paraId="0B3FB99F" w14:textId="77777777" w:rsidTr="006D524B">
        <w:tc>
          <w:tcPr>
            <w:tcW w:w="10278" w:type="dxa"/>
          </w:tcPr>
          <w:p w14:paraId="27081C8E" w14:textId="77777777" w:rsidR="00D4027F" w:rsidRDefault="00D4027F" w:rsidP="00721D77">
            <w:pPr>
              <w:pStyle w:val="B10"/>
              <w:spacing w:before="60" w:after="120"/>
            </w:pPr>
            <w:r w:rsidRPr="00E23CFA">
              <w:rPr>
                <w:rFonts w:eastAsia="KaiTi"/>
                <w:lang w:eastAsia="ko-KR"/>
              </w:rPr>
              <w:t>5.</w:t>
            </w:r>
            <w:r w:rsidRPr="00E23CFA">
              <w:rPr>
                <w:rFonts w:eastAsia="KaiTi"/>
                <w:lang w:eastAsia="ko-KR"/>
              </w:rPr>
              <w:tab/>
            </w:r>
            <w:r w:rsidRPr="00E23CFA">
              <w:t xml:space="preserve">The </w:t>
            </w:r>
            <w:r>
              <w:t>IAB-donor-CU</w:t>
            </w:r>
            <w:r w:rsidRPr="00E23CFA">
              <w:t xml:space="preserve"> sends a </w:t>
            </w:r>
            <w:r>
              <w:t>UE CONTEXT MODIFICATION REQUEST</w:t>
            </w:r>
            <w:r w:rsidRPr="00E23CFA">
              <w:t xml:space="preserve"> message to the source</w:t>
            </w:r>
            <w:r>
              <w:t xml:space="preserve"> parent </w:t>
            </w:r>
            <w:r w:rsidRPr="00E23CFA">
              <w:t xml:space="preserve">node DU, which includes a generated </w:t>
            </w:r>
            <w:proofErr w:type="spellStart"/>
            <w:r w:rsidRPr="00E23CFA">
              <w:rPr>
                <w:i/>
              </w:rPr>
              <w:t>RRCReconfiguration</w:t>
            </w:r>
            <w:proofErr w:type="spellEnd"/>
            <w:r w:rsidRPr="00E23CFA">
              <w:t xml:space="preserve"> message.</w:t>
            </w:r>
          </w:p>
          <w:p w14:paraId="7D3C3EBC" w14:textId="77777777" w:rsidR="00D4027F" w:rsidRPr="00423957" w:rsidRDefault="00D4027F" w:rsidP="00721D77">
            <w:pPr>
              <w:keepLines/>
              <w:spacing w:before="60"/>
              <w:ind w:left="1645" w:hanging="1361"/>
            </w:pPr>
            <w:r w:rsidRPr="005565BC">
              <w:rPr>
                <w:bCs/>
                <w:color w:val="FF0000"/>
              </w:rPr>
              <w:t>Editor’s NOTE:</w:t>
            </w:r>
            <w:r>
              <w:rPr>
                <w:bCs/>
                <w:color w:val="FF0000"/>
              </w:rPr>
              <w:t xml:space="preserve"> It is </w:t>
            </w:r>
            <w:r w:rsidRPr="00456115">
              <w:rPr>
                <w:color w:val="FF0000"/>
              </w:rPr>
              <w:t>FFS</w:t>
            </w:r>
            <w:r>
              <w:rPr>
                <w:bCs/>
                <w:color w:val="FF0000"/>
              </w:rPr>
              <w:t xml:space="preserve"> </w:t>
            </w:r>
            <w:proofErr w:type="gramStart"/>
            <w:r>
              <w:rPr>
                <w:bCs/>
                <w:color w:val="FF0000"/>
              </w:rPr>
              <w:t>whether or not</w:t>
            </w:r>
            <w:proofErr w:type="gramEnd"/>
            <w:r>
              <w:rPr>
                <w:bCs/>
                <w:color w:val="FF0000"/>
              </w:rPr>
              <w:t xml:space="preserve"> the stop indication is needed in UE CONTEXT MODIFICATION REQUEST </w:t>
            </w:r>
            <w:r w:rsidRPr="00456115">
              <w:rPr>
                <w:color w:val="FF0000"/>
              </w:rPr>
              <w:t>message</w:t>
            </w:r>
            <w:r>
              <w:rPr>
                <w:bCs/>
                <w:color w:val="FF0000"/>
              </w:rPr>
              <w:t xml:space="preserve"> of Step 5 </w:t>
            </w:r>
          </w:p>
        </w:tc>
      </w:tr>
    </w:tbl>
    <w:p w14:paraId="2B0720EA" w14:textId="77777777" w:rsidR="00721D77" w:rsidRDefault="00721D77" w:rsidP="00721D77">
      <w:pPr>
        <w:pStyle w:val="ListParagraph"/>
        <w:widowControl w:val="0"/>
        <w:spacing w:before="60"/>
        <w:ind w:leftChars="2" w:left="4"/>
        <w:contextualSpacing w:val="0"/>
        <w:jc w:val="left"/>
        <w:rPr>
          <w:bCs/>
        </w:rPr>
      </w:pPr>
    </w:p>
    <w:p w14:paraId="26C0BE0A" w14:textId="456E1421" w:rsidR="00D4027F" w:rsidRDefault="00D4027F" w:rsidP="00721D77">
      <w:pPr>
        <w:pStyle w:val="ListParagraph"/>
        <w:widowControl w:val="0"/>
        <w:spacing w:before="60"/>
        <w:ind w:leftChars="2" w:left="4"/>
        <w:contextualSpacing w:val="0"/>
        <w:jc w:val="left"/>
        <w:rPr>
          <w:bCs/>
        </w:rPr>
      </w:pPr>
      <w:r>
        <w:rPr>
          <w:bCs/>
        </w:rPr>
        <w:t>The source parent node should stop transmitting DL data to the MT after it has passed on the HO command. This is the same as for a regular UE handover. Therefore, the stop indication should be included.</w:t>
      </w:r>
    </w:p>
    <w:p w14:paraId="073E4F26" w14:textId="5FDD44B6" w:rsidR="00D4027F" w:rsidRPr="00721D77" w:rsidRDefault="00D4027F" w:rsidP="00721D77">
      <w:pPr>
        <w:pStyle w:val="ListParagraph"/>
        <w:widowControl w:val="0"/>
        <w:spacing w:before="60"/>
        <w:ind w:leftChars="2" w:left="4"/>
        <w:contextualSpacing w:val="0"/>
        <w:jc w:val="left"/>
        <w:rPr>
          <w:b/>
          <w:lang w:eastAsia="ja-JP"/>
        </w:rPr>
      </w:pPr>
      <w:r w:rsidRPr="00721D77">
        <w:rPr>
          <w:rFonts w:hint="eastAsia"/>
          <w:b/>
        </w:rPr>
        <w:t>P</w:t>
      </w:r>
      <w:r w:rsidRPr="00721D77">
        <w:rPr>
          <w:b/>
        </w:rPr>
        <w:t>roposal1: RAN3 conclude that the stop indication be included in</w:t>
      </w:r>
      <w:r w:rsidRPr="00721D77">
        <w:rPr>
          <w:b/>
          <w:lang w:eastAsia="ja-JP"/>
        </w:rPr>
        <w:t xml:space="preserve"> the UE CONTEXT MODIFICATION REQUEST message.</w:t>
      </w:r>
    </w:p>
    <w:p w14:paraId="7C6F15A8" w14:textId="77777777" w:rsidR="00D4027F" w:rsidRDefault="00D4027F" w:rsidP="00721D77">
      <w:pPr>
        <w:pStyle w:val="ListParagraph"/>
        <w:widowControl w:val="0"/>
        <w:ind w:leftChars="2" w:left="1030" w:hangingChars="513" w:hanging="1026"/>
        <w:contextualSpacing w:val="0"/>
      </w:pPr>
    </w:p>
    <w:p w14:paraId="4C9EB85B" w14:textId="77777777" w:rsidR="00D4027F" w:rsidRPr="00721D77" w:rsidRDefault="00D4027F" w:rsidP="00721D77">
      <w:pPr>
        <w:pStyle w:val="Heading2"/>
        <w:ind w:left="576"/>
      </w:pPr>
      <w:r w:rsidRPr="00721D77">
        <w:t>TNL address(es)</w:t>
      </w:r>
    </w:p>
    <w:p w14:paraId="00134B50" w14:textId="77777777" w:rsidR="00D4027F" w:rsidRDefault="00D4027F" w:rsidP="00721D77">
      <w:pPr>
        <w:pStyle w:val="ListParagraph"/>
        <w:widowControl w:val="0"/>
        <w:spacing w:before="60"/>
        <w:ind w:left="0"/>
        <w:contextualSpacing w:val="0"/>
      </w:pPr>
      <w:r>
        <w:rPr>
          <w:rFonts w:hint="eastAsia"/>
          <w:lang w:eastAsia="ja-JP"/>
        </w:rPr>
        <w:t>T</w:t>
      </w:r>
      <w:r>
        <w:rPr>
          <w:lang w:eastAsia="ja-JP"/>
        </w:rPr>
        <w:t xml:space="preserve">he current agreed statements for </w:t>
      </w:r>
      <w:r>
        <w:t>TNL address(es) are as below.</w:t>
      </w:r>
    </w:p>
    <w:tbl>
      <w:tblPr>
        <w:tblStyle w:val="TableGrid"/>
        <w:tblW w:w="0" w:type="auto"/>
        <w:tblInd w:w="108" w:type="dxa"/>
        <w:tblLook w:val="04A0" w:firstRow="1" w:lastRow="0" w:firstColumn="1" w:lastColumn="0" w:noHBand="0" w:noVBand="1"/>
      </w:tblPr>
      <w:tblGrid>
        <w:gridCol w:w="9521"/>
      </w:tblGrid>
      <w:tr w:rsidR="00D4027F" w14:paraId="0C4B87DB" w14:textId="77777777" w:rsidTr="006D524B">
        <w:tc>
          <w:tcPr>
            <w:tcW w:w="10188" w:type="dxa"/>
          </w:tcPr>
          <w:p w14:paraId="7F3CDDC7" w14:textId="77777777" w:rsidR="00D4027F" w:rsidRPr="00721D77" w:rsidRDefault="00D4027F" w:rsidP="00721D77">
            <w:pPr>
              <w:pStyle w:val="B10"/>
              <w:spacing w:before="60" w:after="120"/>
              <w:rPr>
                <w:rFonts w:eastAsia="KaiTi"/>
                <w:lang w:eastAsia="ko-KR"/>
              </w:rPr>
            </w:pPr>
            <w:r w:rsidRPr="00721D77">
              <w:rPr>
                <w:rFonts w:eastAsia="KaiTi"/>
                <w:lang w:eastAsia="ko-KR"/>
              </w:rPr>
              <w:t>11.</w:t>
            </w:r>
            <w:r w:rsidRPr="00721D77">
              <w:rPr>
                <w:rFonts w:eastAsia="KaiTi"/>
                <w:lang w:eastAsia="ko-KR"/>
              </w:rPr>
              <w:tab/>
              <w:t xml:space="preserve">The IAB-donor-CU configures backhaul RLC channels and BAP-layer route entries on the target path between migrating IAB-node and target IAB-donor-DU. This step also includes allocation of TNL address(es) that is (are) routable via the target IAB-donor-DU. These configurations may be performed at an earlier stage, e.g. right after step 3. </w:t>
            </w:r>
          </w:p>
          <w:p w14:paraId="5D151174" w14:textId="77777777" w:rsidR="00D4027F" w:rsidRPr="00492758" w:rsidRDefault="00D4027F" w:rsidP="00721D77">
            <w:pPr>
              <w:keepLines/>
              <w:spacing w:before="60"/>
              <w:ind w:left="1702"/>
              <w:rPr>
                <w:bCs/>
                <w:color w:val="FF0000"/>
              </w:rPr>
            </w:pPr>
            <w:r>
              <w:rPr>
                <w:bCs/>
                <w:color w:val="FF0000"/>
              </w:rPr>
              <w:t xml:space="preserve">Editor’s NOTE: The configuration of TNL address(es) is FFS. </w:t>
            </w:r>
          </w:p>
        </w:tc>
      </w:tr>
    </w:tbl>
    <w:p w14:paraId="019ED56B" w14:textId="77777777" w:rsidR="00721D77" w:rsidRDefault="00721D77" w:rsidP="00721D77">
      <w:pPr>
        <w:pStyle w:val="ListParagraph"/>
        <w:widowControl w:val="0"/>
        <w:spacing w:before="60"/>
        <w:ind w:left="0"/>
        <w:contextualSpacing w:val="0"/>
        <w:jc w:val="left"/>
      </w:pPr>
    </w:p>
    <w:p w14:paraId="5D22B3E6" w14:textId="08CB7D9E" w:rsidR="00D4027F" w:rsidRDefault="00D4027F" w:rsidP="00721D77">
      <w:pPr>
        <w:pStyle w:val="ListParagraph"/>
        <w:widowControl w:val="0"/>
        <w:spacing w:before="60"/>
        <w:ind w:left="0"/>
        <w:contextualSpacing w:val="0"/>
        <w:jc w:val="left"/>
        <w:rPr>
          <w:lang w:eastAsia="ja-JP"/>
        </w:rPr>
      </w:pPr>
      <w:r>
        <w:t xml:space="preserve">The CU should include the new TNL addresses into the HO command message. The CU may obtain the new TNL addresses from the target-path IAB-donor DU. The HO command message should further release the old TNL addresses.  RAN3 should sent </w:t>
      </w:r>
      <w:proofErr w:type="gramStart"/>
      <w:r>
        <w:t>an</w:t>
      </w:r>
      <w:proofErr w:type="gramEnd"/>
      <w:r>
        <w:t xml:space="preserve"> LS to RAN2 to ask for the support of TNL address release via RRC. </w:t>
      </w:r>
    </w:p>
    <w:p w14:paraId="175C740C" w14:textId="77777777" w:rsidR="00D4027F" w:rsidRPr="00492758" w:rsidRDefault="00D4027F" w:rsidP="00721D77">
      <w:pPr>
        <w:pStyle w:val="ListParagraph"/>
        <w:widowControl w:val="0"/>
        <w:spacing w:before="60"/>
        <w:ind w:leftChars="2" w:left="4"/>
        <w:contextualSpacing w:val="0"/>
        <w:jc w:val="left"/>
        <w:rPr>
          <w:lang w:eastAsia="ja-JP"/>
        </w:rPr>
      </w:pPr>
    </w:p>
    <w:p w14:paraId="50DC9CA4" w14:textId="0F8A28D0" w:rsidR="00D4027F" w:rsidRPr="00721D77" w:rsidRDefault="00D4027F" w:rsidP="00721D77">
      <w:pPr>
        <w:pStyle w:val="ListParagraph"/>
        <w:widowControl w:val="0"/>
        <w:spacing w:before="60"/>
        <w:ind w:leftChars="2" w:left="4"/>
        <w:contextualSpacing w:val="0"/>
        <w:jc w:val="left"/>
        <w:rPr>
          <w:b/>
        </w:rPr>
      </w:pPr>
      <w:r w:rsidRPr="00721D77">
        <w:rPr>
          <w:rFonts w:hint="eastAsia"/>
          <w:b/>
        </w:rPr>
        <w:t>P</w:t>
      </w:r>
      <w:r w:rsidRPr="00721D77">
        <w:rPr>
          <w:b/>
        </w:rPr>
        <w:t>roposal</w:t>
      </w:r>
      <w:r w:rsidR="00721D77">
        <w:rPr>
          <w:b/>
        </w:rPr>
        <w:t>v</w:t>
      </w:r>
      <w:r w:rsidRPr="00721D77">
        <w:rPr>
          <w:b/>
        </w:rPr>
        <w:t xml:space="preserve">2: The HO command may include the new TNL address(es) and release the old TNL address(es), where the CU may have obtained the new TNL addresses from the target-path donor DU. </w:t>
      </w:r>
      <w:proofErr w:type="gramStart"/>
      <w:r w:rsidRPr="00721D77">
        <w:rPr>
          <w:b/>
        </w:rPr>
        <w:t>An</w:t>
      </w:r>
      <w:proofErr w:type="gramEnd"/>
      <w:r w:rsidRPr="00721D77">
        <w:rPr>
          <w:b/>
        </w:rPr>
        <w:t xml:space="preserve"> LS should be sent to RAN2 for TNL address release via RRC.</w:t>
      </w:r>
    </w:p>
    <w:p w14:paraId="3A7226D4" w14:textId="77777777" w:rsidR="00D4027F" w:rsidRDefault="00D4027F" w:rsidP="00D4027F">
      <w:pPr>
        <w:pStyle w:val="ListParagraph"/>
        <w:widowControl w:val="0"/>
        <w:spacing w:after="0" w:line="320" w:lineRule="exact"/>
        <w:ind w:leftChars="2" w:left="1030" w:hangingChars="513" w:hanging="1026"/>
        <w:contextualSpacing w:val="0"/>
      </w:pPr>
    </w:p>
    <w:p w14:paraId="48487865" w14:textId="77777777" w:rsidR="00D4027F" w:rsidRDefault="00D4027F" w:rsidP="00D4027F">
      <w:pPr>
        <w:pStyle w:val="ListParagraph"/>
        <w:widowControl w:val="0"/>
        <w:spacing w:after="0" w:line="320" w:lineRule="exact"/>
        <w:ind w:leftChars="2" w:left="1030" w:hangingChars="513" w:hanging="1026"/>
        <w:contextualSpacing w:val="0"/>
      </w:pPr>
    </w:p>
    <w:p w14:paraId="54E2D951" w14:textId="77777777" w:rsidR="00D4027F" w:rsidRPr="00721D77" w:rsidRDefault="00D4027F" w:rsidP="00721D77">
      <w:pPr>
        <w:pStyle w:val="Heading2"/>
        <w:ind w:left="576"/>
      </w:pPr>
      <w:r w:rsidRPr="00721D77">
        <w:t xml:space="preserve">Establishment of new F1 security associations </w:t>
      </w:r>
    </w:p>
    <w:p w14:paraId="1DB7CF58" w14:textId="77777777" w:rsidR="00D4027F" w:rsidRDefault="00D4027F" w:rsidP="00721D77">
      <w:pPr>
        <w:pStyle w:val="ListParagraph"/>
        <w:widowControl w:val="0"/>
        <w:ind w:left="0" w:firstLineChars="1" w:firstLine="2"/>
        <w:contextualSpacing w:val="0"/>
      </w:pPr>
      <w:r>
        <w:rPr>
          <w:lang w:eastAsia="ja-JP"/>
        </w:rPr>
        <w:t>Step 12 refers to the switching of F1-U and F1-C to the migrating IAB-node’s new TNL address(es). A note should be added that this might imply establishment of new security associations.</w:t>
      </w:r>
    </w:p>
    <w:tbl>
      <w:tblPr>
        <w:tblStyle w:val="TableGrid"/>
        <w:tblW w:w="0" w:type="auto"/>
        <w:tblInd w:w="108" w:type="dxa"/>
        <w:tblLook w:val="04A0" w:firstRow="1" w:lastRow="0" w:firstColumn="1" w:lastColumn="0" w:noHBand="0" w:noVBand="1"/>
      </w:tblPr>
      <w:tblGrid>
        <w:gridCol w:w="9521"/>
      </w:tblGrid>
      <w:tr w:rsidR="00D4027F" w14:paraId="4966B687" w14:textId="77777777" w:rsidTr="006D524B">
        <w:tc>
          <w:tcPr>
            <w:tcW w:w="9962" w:type="dxa"/>
          </w:tcPr>
          <w:p w14:paraId="2F9A316C" w14:textId="77777777" w:rsidR="00D4027F" w:rsidRPr="00D5055A" w:rsidRDefault="00D4027F" w:rsidP="00721D77">
            <w:pPr>
              <w:pStyle w:val="B10"/>
              <w:spacing w:after="120"/>
            </w:pPr>
            <w:r>
              <w:rPr>
                <w:rFonts w:eastAsia="KaiTi"/>
                <w:bCs/>
                <w:lang w:eastAsia="ko-KR"/>
              </w:rPr>
              <w:t>12</w:t>
            </w:r>
            <w:r w:rsidRPr="00480BBF">
              <w:rPr>
                <w:rFonts w:eastAsia="KaiTi"/>
                <w:bCs/>
                <w:lang w:eastAsia="ko-KR"/>
              </w:rPr>
              <w:t>.</w:t>
            </w:r>
            <w:r w:rsidRPr="00480BBF">
              <w:rPr>
                <w:rFonts w:eastAsia="KaiTi"/>
                <w:bCs/>
                <w:lang w:eastAsia="ko-KR"/>
              </w:rPr>
              <w:tab/>
            </w:r>
            <w:r w:rsidRPr="00E7122C">
              <w:rPr>
                <w:rFonts w:hint="eastAsia"/>
              </w:rPr>
              <w:t xml:space="preserve"> </w:t>
            </w:r>
            <w:r>
              <w:rPr>
                <w:rFonts w:hint="eastAsia"/>
              </w:rPr>
              <w:t>All F1-U tunnel</w:t>
            </w:r>
            <w:r>
              <w:t>s</w:t>
            </w:r>
            <w:r>
              <w:rPr>
                <w:rFonts w:hint="eastAsia"/>
              </w:rPr>
              <w:t xml:space="preserve"> and F1-C are switched to use the migrating IAB-node</w:t>
            </w:r>
            <w:r>
              <w:t>’</w:t>
            </w:r>
            <w:r>
              <w:rPr>
                <w:rFonts w:hint="eastAsia"/>
              </w:rPr>
              <w:t>s</w:t>
            </w:r>
            <w:r>
              <w:t xml:space="preserve"> </w:t>
            </w:r>
            <w:r>
              <w:rPr>
                <w:rFonts w:hint="eastAsia"/>
              </w:rPr>
              <w:t>new TNL address(es).</w:t>
            </w:r>
          </w:p>
        </w:tc>
      </w:tr>
    </w:tbl>
    <w:p w14:paraId="20FF84D3" w14:textId="6F18BD74" w:rsidR="00D4027F" w:rsidRPr="00721D77" w:rsidRDefault="00D4027F" w:rsidP="00721D77">
      <w:pPr>
        <w:rPr>
          <w:rFonts w:ascii="Calibri" w:hAnsi="Calibri" w:cs="Calibri"/>
          <w:b/>
          <w:sz w:val="24"/>
          <w:szCs w:val="24"/>
          <w:lang w:eastAsia="ja-JP"/>
        </w:rPr>
      </w:pPr>
      <w:r w:rsidRPr="00721D77">
        <w:rPr>
          <w:rFonts w:ascii="Calibri" w:hAnsi="Calibri" w:cs="Calibri"/>
          <w:b/>
          <w:bCs/>
          <w:sz w:val="24"/>
          <w:szCs w:val="24"/>
          <w:lang w:eastAsia="ja-JP"/>
        </w:rPr>
        <w:t>Proposal 3:</w:t>
      </w:r>
      <w:r w:rsidRPr="00721D77">
        <w:rPr>
          <w:rFonts w:ascii="Calibri" w:hAnsi="Calibri" w:cs="Calibri"/>
          <w:b/>
          <w:sz w:val="24"/>
          <w:szCs w:val="24"/>
          <w:lang w:eastAsia="ja-JP"/>
        </w:rPr>
        <w:t xml:space="preserve"> Add note that migration of F1 to new TNL address may imply establishment of new security association. </w:t>
      </w:r>
    </w:p>
    <w:p w14:paraId="2328EF19" w14:textId="77777777" w:rsidR="00721D77" w:rsidRPr="002164A8" w:rsidRDefault="00721D77" w:rsidP="00721D77">
      <w:pPr>
        <w:rPr>
          <w:rFonts w:ascii="Calibri" w:hAnsi="Calibri" w:cs="Calibri"/>
          <w:sz w:val="24"/>
          <w:szCs w:val="24"/>
          <w:lang w:eastAsia="ja-JP"/>
        </w:rPr>
      </w:pPr>
    </w:p>
    <w:p w14:paraId="1AC88ADD" w14:textId="77777777" w:rsidR="00D4027F" w:rsidRPr="00721D77" w:rsidRDefault="00D4027F" w:rsidP="00721D77">
      <w:pPr>
        <w:pStyle w:val="Heading2"/>
        <w:ind w:left="576"/>
      </w:pPr>
      <w:r w:rsidRPr="00721D77">
        <w:t>Common nodes on source route and target route</w:t>
      </w:r>
    </w:p>
    <w:p w14:paraId="1A8410FC" w14:textId="77777777" w:rsidR="00D4027F" w:rsidRDefault="00D4027F" w:rsidP="00721D77">
      <w:pPr>
        <w:pStyle w:val="ListParagraph"/>
        <w:widowControl w:val="0"/>
        <w:spacing w:before="60"/>
        <w:ind w:left="0" w:firstLineChars="1" w:firstLine="2"/>
        <w:contextualSpacing w:val="0"/>
      </w:pPr>
      <w:r>
        <w:rPr>
          <w:rFonts w:hint="eastAsia"/>
          <w:lang w:eastAsia="ja-JP"/>
        </w:rPr>
        <w:t>T</w:t>
      </w:r>
      <w:r>
        <w:rPr>
          <w:lang w:eastAsia="ja-JP"/>
        </w:rPr>
        <w:t>he Editor’s note below states that BH RLC CHs and BAP routing entries may not have to be released on nodes which are common to source and target path. This is correct and we should make this a NOTE</w:t>
      </w:r>
      <w:r>
        <w:t>.</w:t>
      </w:r>
    </w:p>
    <w:tbl>
      <w:tblPr>
        <w:tblStyle w:val="TableGrid"/>
        <w:tblW w:w="0" w:type="auto"/>
        <w:tblInd w:w="108" w:type="dxa"/>
        <w:tblLook w:val="04A0" w:firstRow="1" w:lastRow="0" w:firstColumn="1" w:lastColumn="0" w:noHBand="0" w:noVBand="1"/>
      </w:tblPr>
      <w:tblGrid>
        <w:gridCol w:w="9521"/>
      </w:tblGrid>
      <w:tr w:rsidR="00D4027F" w14:paraId="052C857E" w14:textId="77777777" w:rsidTr="006D524B">
        <w:tc>
          <w:tcPr>
            <w:tcW w:w="10188" w:type="dxa"/>
          </w:tcPr>
          <w:p w14:paraId="578C5F13" w14:textId="77777777" w:rsidR="00D4027F" w:rsidRDefault="00D4027F" w:rsidP="00721D77">
            <w:pPr>
              <w:pStyle w:val="B10"/>
              <w:spacing w:before="60" w:after="120"/>
            </w:pPr>
            <w:r>
              <w:rPr>
                <w:rFonts w:eastAsia="KaiTi"/>
                <w:bCs/>
                <w:lang w:eastAsia="ko-KR"/>
              </w:rPr>
              <w:t>15</w:t>
            </w:r>
            <w:r w:rsidRPr="009C5F17">
              <w:rPr>
                <w:rFonts w:eastAsia="KaiTi"/>
                <w:bCs/>
                <w:lang w:eastAsia="ko-KR"/>
              </w:rPr>
              <w:t>.</w:t>
            </w:r>
            <w:r w:rsidRPr="009C5F17">
              <w:rPr>
                <w:rFonts w:eastAsia="KaiTi"/>
                <w:bCs/>
                <w:lang w:eastAsia="ko-KR"/>
              </w:rPr>
              <w:tab/>
            </w:r>
            <w:r>
              <w:t xml:space="preserve">The IAB-donor-CU releases BH RLC channels and BAP routing entries on the source path. The migrating IAB-node may further release the TNL address(es) it used on the source path.   </w:t>
            </w:r>
          </w:p>
          <w:p w14:paraId="3F283957" w14:textId="77777777" w:rsidR="00D4027F" w:rsidRPr="00492758" w:rsidRDefault="00D4027F" w:rsidP="00721D77">
            <w:pPr>
              <w:keepLines/>
              <w:spacing w:before="60"/>
              <w:ind w:left="1645" w:hanging="1361"/>
              <w:rPr>
                <w:bCs/>
                <w:color w:val="FF0000"/>
              </w:rPr>
            </w:pPr>
            <w:r w:rsidRPr="005565BC">
              <w:rPr>
                <w:bCs/>
                <w:color w:val="FF0000"/>
              </w:rPr>
              <w:t xml:space="preserve">Editor’s </w:t>
            </w:r>
            <w:r w:rsidRPr="00BE39FD">
              <w:rPr>
                <w:color w:val="FF0000"/>
              </w:rPr>
              <w:t>NOTE</w:t>
            </w:r>
            <w:r w:rsidRPr="005565BC">
              <w:rPr>
                <w:bCs/>
                <w:color w:val="FF0000"/>
              </w:rPr>
              <w:t xml:space="preserve">: In case that the source route and target route have common nodes, the BH RLC CHs and BAP </w:t>
            </w:r>
            <w:r w:rsidRPr="00456115">
              <w:rPr>
                <w:color w:val="FF0000"/>
              </w:rPr>
              <w:t>routing</w:t>
            </w:r>
            <w:r w:rsidRPr="005565BC">
              <w:rPr>
                <w:bCs/>
                <w:color w:val="FF0000"/>
              </w:rPr>
              <w:t xml:space="preserve"> entries of those nodes may not need to be released in Step 15. </w:t>
            </w:r>
          </w:p>
        </w:tc>
      </w:tr>
    </w:tbl>
    <w:p w14:paraId="4DDBC20B" w14:textId="69D1A5E4" w:rsidR="00D4027F" w:rsidRPr="00721D77" w:rsidRDefault="00D4027F" w:rsidP="00721D77">
      <w:pPr>
        <w:spacing w:before="60"/>
        <w:rPr>
          <w:rFonts w:ascii="Calibri" w:hAnsi="Calibri" w:cs="Calibri"/>
          <w:b/>
          <w:sz w:val="24"/>
          <w:szCs w:val="24"/>
          <w:lang w:eastAsia="ja-JP"/>
        </w:rPr>
      </w:pPr>
      <w:r w:rsidRPr="00721D77">
        <w:rPr>
          <w:rFonts w:ascii="Calibri" w:hAnsi="Calibri" w:cs="Calibri"/>
          <w:b/>
          <w:bCs/>
          <w:sz w:val="24"/>
          <w:szCs w:val="24"/>
          <w:lang w:eastAsia="ja-JP"/>
        </w:rPr>
        <w:t>Proposal 4:</w:t>
      </w:r>
      <w:r w:rsidRPr="00721D77">
        <w:rPr>
          <w:rFonts w:ascii="Calibri" w:hAnsi="Calibri" w:cs="Calibri"/>
          <w:b/>
          <w:sz w:val="24"/>
          <w:szCs w:val="24"/>
          <w:lang w:eastAsia="ja-JP"/>
        </w:rPr>
        <w:t xml:space="preserve"> Change “Editor’s NOTE” under step 15 to “NOTE”.</w:t>
      </w:r>
    </w:p>
    <w:p w14:paraId="02B00288" w14:textId="77777777" w:rsidR="00D4027F" w:rsidRDefault="00D4027F" w:rsidP="00D4027F">
      <w:pPr>
        <w:spacing w:after="240" w:line="300" w:lineRule="exact"/>
        <w:rPr>
          <w:rFonts w:ascii="Calibri" w:hAnsi="Calibri" w:cs="Calibri"/>
          <w:sz w:val="24"/>
          <w:szCs w:val="24"/>
          <w:lang w:eastAsia="ja-JP"/>
        </w:rPr>
      </w:pPr>
    </w:p>
    <w:p w14:paraId="355DC96A" w14:textId="77777777" w:rsidR="00D4027F" w:rsidRPr="00721D77" w:rsidRDefault="00D4027F" w:rsidP="00721D77">
      <w:pPr>
        <w:pStyle w:val="Heading2"/>
        <w:ind w:left="576"/>
      </w:pPr>
      <w:r w:rsidRPr="00721D77">
        <w:t>Handling of descendant nodes</w:t>
      </w:r>
    </w:p>
    <w:p w14:paraId="6A04AF37" w14:textId="77777777" w:rsidR="00D4027F" w:rsidRDefault="00D4027F" w:rsidP="00721D77">
      <w:pPr>
        <w:pStyle w:val="ListParagraph"/>
        <w:widowControl w:val="0"/>
        <w:spacing w:before="60"/>
        <w:ind w:left="0" w:firstLineChars="1" w:firstLine="2"/>
        <w:contextualSpacing w:val="0"/>
      </w:pPr>
      <w:r>
        <w:rPr>
          <w:lang w:eastAsia="ja-JP"/>
        </w:rPr>
        <w:t>The present CR is very short on the handling of descendant nodes and includes an Editor’s NOTE:</w:t>
      </w:r>
    </w:p>
    <w:tbl>
      <w:tblPr>
        <w:tblStyle w:val="TableGrid"/>
        <w:tblW w:w="0" w:type="auto"/>
        <w:tblInd w:w="108" w:type="dxa"/>
        <w:tblLook w:val="04A0" w:firstRow="1" w:lastRow="0" w:firstColumn="1" w:lastColumn="0" w:noHBand="0" w:noVBand="1"/>
      </w:tblPr>
      <w:tblGrid>
        <w:gridCol w:w="9521"/>
      </w:tblGrid>
      <w:tr w:rsidR="00D4027F" w14:paraId="47FAB5B4" w14:textId="77777777" w:rsidTr="006D524B">
        <w:tc>
          <w:tcPr>
            <w:tcW w:w="10188" w:type="dxa"/>
          </w:tcPr>
          <w:p w14:paraId="50C2BB4E" w14:textId="77777777" w:rsidR="00D4027F" w:rsidRDefault="00D4027F" w:rsidP="00721D77">
            <w:pPr>
              <w:spacing w:before="60"/>
              <w:rPr>
                <w:bCs/>
                <w:lang w:eastAsia="ko-KR"/>
              </w:rPr>
            </w:pPr>
            <w:r>
              <w:rPr>
                <w:bCs/>
                <w:lang w:eastAsia="ko-KR"/>
              </w:rPr>
              <w:t xml:space="preserve">Steps 11, 12 and 15 also </w:t>
            </w:r>
            <w:proofErr w:type="gramStart"/>
            <w:r>
              <w:rPr>
                <w:bCs/>
                <w:lang w:eastAsia="ko-KR"/>
              </w:rPr>
              <w:t>have to</w:t>
            </w:r>
            <w:proofErr w:type="gramEnd"/>
            <w:r>
              <w:rPr>
                <w:bCs/>
                <w:lang w:eastAsia="ko-KR"/>
              </w:rPr>
              <w:t xml:space="preserve"> be performed for the migrating IAB-node’s descendant nodes.</w:t>
            </w:r>
          </w:p>
          <w:p w14:paraId="59986F82" w14:textId="77777777" w:rsidR="00D4027F" w:rsidRPr="00430090" w:rsidRDefault="00D4027F" w:rsidP="00721D77">
            <w:pPr>
              <w:keepLines/>
              <w:spacing w:before="60"/>
              <w:ind w:left="1645" w:hanging="1361"/>
              <w:rPr>
                <w:bCs/>
                <w:color w:val="FF0000"/>
                <w:lang w:eastAsia="ko-KR"/>
              </w:rPr>
            </w:pPr>
            <w:r w:rsidRPr="005565BC">
              <w:rPr>
                <w:bCs/>
                <w:color w:val="FF0000"/>
                <w:lang w:eastAsia="ko-KR"/>
              </w:rPr>
              <w:t>Editor</w:t>
            </w:r>
            <w:r>
              <w:rPr>
                <w:bCs/>
                <w:color w:val="FF0000"/>
                <w:lang w:eastAsia="ko-KR"/>
              </w:rPr>
              <w:t>’s</w:t>
            </w:r>
            <w:r w:rsidRPr="005565BC">
              <w:rPr>
                <w:bCs/>
                <w:color w:val="FF0000"/>
                <w:lang w:eastAsia="ko-KR"/>
              </w:rPr>
              <w:t xml:space="preserve"> NOTE: when and how to perform Steps11, 12 and 15 </w:t>
            </w:r>
            <w:r w:rsidRPr="005565BC">
              <w:rPr>
                <w:rFonts w:hint="eastAsia"/>
                <w:bCs/>
                <w:color w:val="FF0000"/>
              </w:rPr>
              <w:t>for</w:t>
            </w:r>
            <w:r w:rsidRPr="005565BC">
              <w:rPr>
                <w:bCs/>
                <w:color w:val="FF0000"/>
                <w:lang w:eastAsia="ko-KR"/>
              </w:rPr>
              <w:t xml:space="preserve"> the migrating IAB-node’s descendant nodes is FFS</w:t>
            </w:r>
            <w:r>
              <w:rPr>
                <w:bCs/>
                <w:color w:val="FF0000"/>
                <w:lang w:eastAsia="ko-KR"/>
              </w:rPr>
              <w:t>.</w:t>
            </w:r>
          </w:p>
        </w:tc>
      </w:tr>
    </w:tbl>
    <w:p w14:paraId="78198E4F" w14:textId="77777777" w:rsidR="00D4027F" w:rsidRDefault="00D4027F" w:rsidP="00721D77">
      <w:pPr>
        <w:spacing w:before="60"/>
        <w:rPr>
          <w:rFonts w:ascii="Calibri" w:hAnsi="Calibri" w:cs="Calibri"/>
          <w:lang w:eastAsia="ja-JP"/>
        </w:rPr>
      </w:pPr>
      <w:r>
        <w:rPr>
          <w:rFonts w:ascii="Calibri" w:hAnsi="Calibri" w:cs="Calibri"/>
          <w:lang w:eastAsia="ja-JP"/>
        </w:rPr>
        <w:t>More detailed description of the handling of descendant nodes is necessary. This includes:</w:t>
      </w:r>
    </w:p>
    <w:p w14:paraId="07755753" w14:textId="77777777" w:rsidR="00D4027F" w:rsidRDefault="00D4027F" w:rsidP="00721D77">
      <w:pPr>
        <w:pStyle w:val="ListParagraph"/>
        <w:numPr>
          <w:ilvl w:val="0"/>
          <w:numId w:val="25"/>
        </w:numPr>
        <w:overflowPunct/>
        <w:autoSpaceDE/>
        <w:autoSpaceDN/>
        <w:adjustRightInd/>
        <w:spacing w:before="60"/>
        <w:contextualSpacing w:val="0"/>
        <w:jc w:val="left"/>
        <w:textAlignment w:val="auto"/>
        <w:rPr>
          <w:rFonts w:ascii="Calibri" w:hAnsi="Calibri" w:cs="Calibri"/>
          <w:lang w:eastAsia="ja-JP"/>
        </w:rPr>
      </w:pPr>
      <w:r>
        <w:rPr>
          <w:rFonts w:ascii="Calibri" w:hAnsi="Calibri" w:cs="Calibri"/>
          <w:lang w:eastAsia="ja-JP"/>
        </w:rPr>
        <w:t xml:space="preserve">The descendant node must also switch to new TNL addresses that are anchored at the target IAB-donor DU. The CU may send these addresses to the descendent node and release the old addresses via an RRC message. </w:t>
      </w:r>
    </w:p>
    <w:p w14:paraId="3BA3D0E9" w14:textId="77777777" w:rsidR="00D4027F" w:rsidRPr="00703436" w:rsidRDefault="00D4027F" w:rsidP="00721D77">
      <w:pPr>
        <w:pStyle w:val="ListParagraph"/>
        <w:numPr>
          <w:ilvl w:val="0"/>
          <w:numId w:val="25"/>
        </w:numPr>
        <w:overflowPunct/>
        <w:autoSpaceDE/>
        <w:autoSpaceDN/>
        <w:adjustRightInd/>
        <w:spacing w:before="60"/>
        <w:contextualSpacing w:val="0"/>
        <w:jc w:val="left"/>
        <w:textAlignment w:val="auto"/>
        <w:rPr>
          <w:rFonts w:ascii="Calibri" w:hAnsi="Calibri" w:cs="Calibri"/>
          <w:lang w:eastAsia="ja-JP"/>
        </w:rPr>
      </w:pPr>
      <w:r w:rsidRPr="00394E2D">
        <w:rPr>
          <w:rFonts w:ascii="Calibri" w:hAnsi="Calibri" w:cs="Calibri"/>
          <w:lang w:eastAsia="ja-JP"/>
        </w:rPr>
        <w:t xml:space="preserve">The IAB-donor CU configures backhaul RLC channels, BAP-layer route entries on the target path for the descendant node as well as UL mappings on the descendant node in the same manner as described for the migrating IAB-node in step 11. </w:t>
      </w:r>
    </w:p>
    <w:p w14:paraId="1692589C" w14:textId="77777777" w:rsidR="00D4027F" w:rsidRDefault="00D4027F" w:rsidP="00721D77">
      <w:pPr>
        <w:pStyle w:val="ListParagraph"/>
        <w:numPr>
          <w:ilvl w:val="0"/>
          <w:numId w:val="25"/>
        </w:numPr>
        <w:overflowPunct/>
        <w:autoSpaceDE/>
        <w:autoSpaceDN/>
        <w:adjustRightInd/>
        <w:spacing w:before="60"/>
        <w:contextualSpacing w:val="0"/>
        <w:jc w:val="left"/>
        <w:textAlignment w:val="auto"/>
        <w:rPr>
          <w:rFonts w:ascii="Calibri" w:hAnsi="Calibri" w:cs="Calibri"/>
          <w:lang w:eastAsia="ja-JP"/>
        </w:rPr>
      </w:pPr>
      <w:r>
        <w:rPr>
          <w:rFonts w:ascii="Calibri" w:hAnsi="Calibri" w:cs="Calibri"/>
          <w:lang w:eastAsia="ja-JP"/>
        </w:rPr>
        <w:t>The descendant node migrates F1-U and F1-C to new TNL addresses that are anchored at the new IAB-donor DU in the same manner as described for the migrating IAB-node in step 12.</w:t>
      </w:r>
    </w:p>
    <w:p w14:paraId="075E039C" w14:textId="77777777" w:rsidR="00D4027F" w:rsidRPr="00703436" w:rsidRDefault="00D4027F" w:rsidP="00721D77">
      <w:pPr>
        <w:pStyle w:val="ListParagraph"/>
        <w:numPr>
          <w:ilvl w:val="0"/>
          <w:numId w:val="25"/>
        </w:numPr>
        <w:overflowPunct/>
        <w:autoSpaceDE/>
        <w:autoSpaceDN/>
        <w:adjustRightInd/>
        <w:spacing w:before="60"/>
        <w:contextualSpacing w:val="0"/>
        <w:jc w:val="left"/>
        <w:textAlignment w:val="auto"/>
        <w:rPr>
          <w:rFonts w:ascii="Calibri" w:hAnsi="Calibri" w:cs="Calibri"/>
          <w:lang w:eastAsia="ja-JP"/>
        </w:rPr>
      </w:pPr>
      <w:r w:rsidRPr="00703436">
        <w:rPr>
          <w:rFonts w:ascii="Calibri" w:hAnsi="Calibri" w:cs="Calibri"/>
          <w:lang w:eastAsia="ja-JP"/>
        </w:rPr>
        <w:t>Based on implementation, these steps can be performed before</w:t>
      </w:r>
      <w:r>
        <w:rPr>
          <w:rFonts w:ascii="Calibri" w:hAnsi="Calibri" w:cs="Calibri"/>
          <w:lang w:eastAsia="ja-JP"/>
        </w:rPr>
        <w:t>,</w:t>
      </w:r>
      <w:r w:rsidRPr="00703436">
        <w:rPr>
          <w:rFonts w:ascii="Calibri" w:hAnsi="Calibri" w:cs="Calibri"/>
          <w:lang w:eastAsia="ja-JP"/>
        </w:rPr>
        <w:t xml:space="preserve"> after</w:t>
      </w:r>
      <w:r>
        <w:rPr>
          <w:rFonts w:ascii="Calibri" w:hAnsi="Calibri" w:cs="Calibri"/>
          <w:lang w:eastAsia="ja-JP"/>
        </w:rPr>
        <w:t>, or in part before and in part after the</w:t>
      </w:r>
      <w:r w:rsidRPr="00703436">
        <w:rPr>
          <w:rFonts w:ascii="Calibri" w:hAnsi="Calibri" w:cs="Calibri"/>
          <w:lang w:eastAsia="ja-JP"/>
        </w:rPr>
        <w:t xml:space="preserve"> handover of the migrating IAB-node.</w:t>
      </w:r>
      <w:r>
        <w:rPr>
          <w:rFonts w:ascii="Calibri" w:hAnsi="Calibri" w:cs="Calibri"/>
          <w:lang w:eastAsia="ja-JP"/>
        </w:rPr>
        <w:t xml:space="preserve"> </w:t>
      </w:r>
      <w:r w:rsidRPr="00703436">
        <w:rPr>
          <w:rFonts w:ascii="Calibri" w:hAnsi="Calibri" w:cs="Calibri"/>
          <w:lang w:eastAsia="ja-JP"/>
        </w:rPr>
        <w:t>In Rel-16, in-flight packets in UL direction that got dropped during the migration procedure may not be recoverable.</w:t>
      </w:r>
    </w:p>
    <w:p w14:paraId="3CBD2E38" w14:textId="52FE34DE" w:rsidR="00D4027F" w:rsidRPr="00721D77" w:rsidRDefault="00D4027F" w:rsidP="00721D77">
      <w:pPr>
        <w:spacing w:before="60"/>
        <w:rPr>
          <w:rFonts w:ascii="Calibri" w:hAnsi="Calibri" w:cs="Calibri"/>
          <w:b/>
          <w:sz w:val="24"/>
          <w:szCs w:val="24"/>
          <w:lang w:eastAsia="ja-JP"/>
        </w:rPr>
      </w:pPr>
      <w:r w:rsidRPr="00721D77">
        <w:rPr>
          <w:rFonts w:ascii="Calibri" w:hAnsi="Calibri" w:cs="Calibri"/>
          <w:b/>
          <w:bCs/>
          <w:sz w:val="24"/>
          <w:szCs w:val="24"/>
          <w:lang w:eastAsia="ja-JP"/>
        </w:rPr>
        <w:t>Proposal 5:</w:t>
      </w:r>
      <w:r w:rsidRPr="00721D77">
        <w:rPr>
          <w:rFonts w:ascii="Calibri" w:hAnsi="Calibri" w:cs="Calibri"/>
          <w:b/>
          <w:sz w:val="24"/>
          <w:szCs w:val="24"/>
          <w:lang w:eastAsia="ja-JP"/>
        </w:rPr>
        <w:t xml:space="preserve"> Add more detailed description for the handling of descendant nodes as outlined above.</w:t>
      </w:r>
    </w:p>
    <w:p w14:paraId="40A2FD2D" w14:textId="77777777" w:rsidR="00D4027F" w:rsidRDefault="00D4027F" w:rsidP="00D4027F">
      <w:pPr>
        <w:pStyle w:val="NO"/>
        <w:rPr>
          <w:color w:val="FF0000"/>
        </w:rPr>
      </w:pPr>
    </w:p>
    <w:p w14:paraId="47D7713A" w14:textId="77777777" w:rsidR="00D4027F" w:rsidRPr="00721D77" w:rsidRDefault="00D4027F" w:rsidP="00721D77">
      <w:pPr>
        <w:pStyle w:val="Heading2"/>
        <w:ind w:left="576"/>
      </w:pPr>
      <w:r w:rsidRPr="00721D77">
        <w:t>Discard of on-going downlink data</w:t>
      </w:r>
    </w:p>
    <w:p w14:paraId="2F1F9BA8" w14:textId="77777777" w:rsidR="00D4027F" w:rsidRDefault="00D4027F" w:rsidP="00721D77">
      <w:pPr>
        <w:pStyle w:val="ListParagraph"/>
        <w:widowControl w:val="0"/>
        <w:spacing w:before="60"/>
        <w:ind w:left="0" w:firstLineChars="1" w:firstLine="2"/>
        <w:contextualSpacing w:val="0"/>
      </w:pPr>
      <w:r>
        <w:rPr>
          <w:lang w:eastAsia="ja-JP"/>
        </w:rPr>
        <w:t>The following “Editor’s NOTE” should be changed to a common “NOTE”.</w:t>
      </w:r>
    </w:p>
    <w:tbl>
      <w:tblPr>
        <w:tblStyle w:val="TableGrid"/>
        <w:tblW w:w="0" w:type="auto"/>
        <w:tblInd w:w="445" w:type="dxa"/>
        <w:tblLook w:val="04A0" w:firstRow="1" w:lastRow="0" w:firstColumn="1" w:lastColumn="0" w:noHBand="0" w:noVBand="1"/>
      </w:tblPr>
      <w:tblGrid>
        <w:gridCol w:w="9184"/>
      </w:tblGrid>
      <w:tr w:rsidR="00D4027F" w14:paraId="1661865A" w14:textId="77777777" w:rsidTr="006D524B">
        <w:tc>
          <w:tcPr>
            <w:tcW w:w="9625" w:type="dxa"/>
          </w:tcPr>
          <w:p w14:paraId="6AA350D9" w14:textId="77777777" w:rsidR="00D4027F" w:rsidRDefault="00D4027F" w:rsidP="00721D77">
            <w:pPr>
              <w:pStyle w:val="NO"/>
              <w:spacing w:before="60" w:after="120"/>
              <w:rPr>
                <w:color w:val="FF0000"/>
              </w:rPr>
            </w:pPr>
            <w:r w:rsidRPr="007B6F89">
              <w:rPr>
                <w:color w:val="FF0000"/>
              </w:rPr>
              <w:lastRenderedPageBreak/>
              <w:t>Editor’s NOTE:</w:t>
            </w:r>
            <w:r w:rsidRPr="007B6F89">
              <w:rPr>
                <w:color w:val="FF0000"/>
              </w:rPr>
              <w:tab/>
              <w:t xml:space="preserve">On-going downlink data in the </w:t>
            </w:r>
            <w:r>
              <w:rPr>
                <w:color w:val="FF0000"/>
              </w:rPr>
              <w:t>source path</w:t>
            </w:r>
            <w:r w:rsidRPr="007B6F89">
              <w:rPr>
                <w:color w:val="FF0000"/>
              </w:rPr>
              <w:t xml:space="preserve"> </w:t>
            </w:r>
            <w:r>
              <w:rPr>
                <w:color w:val="FF0000"/>
              </w:rPr>
              <w:t>may</w:t>
            </w:r>
            <w:r w:rsidRPr="007B6F89">
              <w:rPr>
                <w:color w:val="FF0000"/>
              </w:rPr>
              <w:t xml:space="preserve"> be discarded </w:t>
            </w:r>
            <w:r>
              <w:rPr>
                <w:color w:val="FF0000"/>
              </w:rPr>
              <w:t>up to</w:t>
            </w:r>
            <w:r w:rsidRPr="007B6F89">
              <w:rPr>
                <w:color w:val="FF0000"/>
              </w:rPr>
              <w:t xml:space="preserve"> implementation.</w:t>
            </w:r>
          </w:p>
        </w:tc>
      </w:tr>
    </w:tbl>
    <w:p w14:paraId="6448235E" w14:textId="19BD4189" w:rsidR="00D4027F" w:rsidRPr="00721D77" w:rsidRDefault="00D4027F" w:rsidP="00721D77">
      <w:pPr>
        <w:spacing w:before="60"/>
        <w:rPr>
          <w:rFonts w:ascii="Calibri" w:hAnsi="Calibri" w:cs="Calibri"/>
          <w:b/>
          <w:sz w:val="24"/>
          <w:szCs w:val="24"/>
          <w:lang w:eastAsia="ja-JP"/>
        </w:rPr>
      </w:pPr>
      <w:r w:rsidRPr="00721D77">
        <w:rPr>
          <w:rFonts w:ascii="Calibri" w:hAnsi="Calibri" w:cs="Calibri"/>
          <w:b/>
          <w:bCs/>
          <w:sz w:val="24"/>
          <w:szCs w:val="24"/>
          <w:lang w:eastAsia="ja-JP"/>
        </w:rPr>
        <w:t>Proposal 6:</w:t>
      </w:r>
      <w:r w:rsidRPr="00721D77">
        <w:rPr>
          <w:rFonts w:ascii="Calibri" w:hAnsi="Calibri" w:cs="Calibri"/>
          <w:b/>
          <w:sz w:val="24"/>
          <w:szCs w:val="24"/>
          <w:lang w:eastAsia="ja-JP"/>
        </w:rPr>
        <w:t xml:space="preserve"> Change Editor’s NOTE on discard of on-going DL data to a common NOTE.</w:t>
      </w:r>
    </w:p>
    <w:p w14:paraId="3E81C509" w14:textId="77777777" w:rsidR="00D4027F" w:rsidRDefault="00D4027F" w:rsidP="00D4027F">
      <w:pPr>
        <w:keepLines/>
        <w:ind w:left="1645" w:hanging="1361"/>
        <w:rPr>
          <w:color w:val="FF0000"/>
        </w:rPr>
      </w:pPr>
    </w:p>
    <w:p w14:paraId="1370B5BA" w14:textId="77777777" w:rsidR="00D4027F" w:rsidRPr="00721D77" w:rsidRDefault="00D4027F" w:rsidP="00721D77">
      <w:pPr>
        <w:pStyle w:val="Heading2"/>
        <w:ind w:left="576"/>
      </w:pPr>
      <w:r w:rsidRPr="00721D77">
        <w:t>Unsuccessful transmission of DL data over BH link</w:t>
      </w:r>
    </w:p>
    <w:p w14:paraId="65F850AC" w14:textId="77777777" w:rsidR="00D4027F" w:rsidRDefault="00D4027F" w:rsidP="00721D77">
      <w:pPr>
        <w:pStyle w:val="ListParagraph"/>
        <w:widowControl w:val="0"/>
        <w:spacing w:before="60"/>
        <w:ind w:left="0" w:firstLineChars="1" w:firstLine="2"/>
        <w:contextualSpacing w:val="0"/>
      </w:pPr>
      <w:r>
        <w:rPr>
          <w:lang w:eastAsia="ja-JP"/>
        </w:rPr>
        <w:t>The following Editor’s NOTE should be removed:</w:t>
      </w:r>
    </w:p>
    <w:tbl>
      <w:tblPr>
        <w:tblStyle w:val="TableGrid"/>
        <w:tblW w:w="0" w:type="auto"/>
        <w:tblInd w:w="445" w:type="dxa"/>
        <w:tblLook w:val="04A0" w:firstRow="1" w:lastRow="0" w:firstColumn="1" w:lastColumn="0" w:noHBand="0" w:noVBand="1"/>
      </w:tblPr>
      <w:tblGrid>
        <w:gridCol w:w="9184"/>
      </w:tblGrid>
      <w:tr w:rsidR="00D4027F" w14:paraId="4A6EC937" w14:textId="77777777" w:rsidTr="006D524B">
        <w:tc>
          <w:tcPr>
            <w:tcW w:w="9625" w:type="dxa"/>
          </w:tcPr>
          <w:p w14:paraId="023BC7DB" w14:textId="77777777" w:rsidR="00D4027F" w:rsidRDefault="00D4027F" w:rsidP="00721D77">
            <w:pPr>
              <w:pStyle w:val="NO"/>
              <w:spacing w:before="60" w:after="120"/>
              <w:rPr>
                <w:color w:val="FF0000"/>
              </w:rPr>
            </w:pPr>
            <w:r w:rsidRPr="007B6F89">
              <w:rPr>
                <w:color w:val="FF0000"/>
              </w:rPr>
              <w:t xml:space="preserve">Editor’s NOTE: It is </w:t>
            </w:r>
            <w:r>
              <w:rPr>
                <w:color w:val="FF0000"/>
              </w:rPr>
              <w:t>FFS how</w:t>
            </w:r>
            <w:r w:rsidRPr="007B6F89">
              <w:rPr>
                <w:color w:val="FF0000"/>
              </w:rPr>
              <w:t xml:space="preserve"> IAB-donor-CU know</w:t>
            </w:r>
            <w:r>
              <w:rPr>
                <w:color w:val="FF0000"/>
              </w:rPr>
              <w:t>s</w:t>
            </w:r>
            <w:r w:rsidRPr="007B6F89">
              <w:rPr>
                <w:color w:val="FF0000"/>
              </w:rPr>
              <w:t xml:space="preserve"> the unsuccessfully transmitted downlink data over the backhaul link</w:t>
            </w:r>
          </w:p>
        </w:tc>
      </w:tr>
    </w:tbl>
    <w:p w14:paraId="172A26B7" w14:textId="77777777" w:rsidR="00D4027F" w:rsidRPr="00430090" w:rsidRDefault="00D4027F" w:rsidP="00721D77">
      <w:pPr>
        <w:spacing w:before="60"/>
        <w:rPr>
          <w:lang w:eastAsia="ja-JP"/>
        </w:rPr>
      </w:pPr>
      <w:r w:rsidRPr="00430090">
        <w:rPr>
          <w:lang w:eastAsia="ja-JP"/>
        </w:rPr>
        <w:t>The</w:t>
      </w:r>
      <w:r w:rsidRPr="00430090">
        <w:rPr>
          <w:sz w:val="22"/>
          <w:szCs w:val="22"/>
          <w:lang w:eastAsia="ja-JP"/>
        </w:rPr>
        <w:t xml:space="preserve"> CU knows about unsuccessfully transmitted downlink data from the </w:t>
      </w:r>
      <w:r>
        <w:rPr>
          <w:lang w:eastAsia="ja-JP"/>
        </w:rPr>
        <w:t>DDDS reports.</w:t>
      </w:r>
    </w:p>
    <w:p w14:paraId="471BFBE5" w14:textId="76D075C0" w:rsidR="00D4027F" w:rsidRPr="00721D77" w:rsidRDefault="00D4027F" w:rsidP="00721D77">
      <w:pPr>
        <w:spacing w:before="60"/>
        <w:rPr>
          <w:rFonts w:ascii="Calibri" w:hAnsi="Calibri" w:cs="Calibri"/>
          <w:b/>
          <w:sz w:val="24"/>
          <w:szCs w:val="24"/>
          <w:lang w:eastAsia="ja-JP"/>
        </w:rPr>
      </w:pPr>
      <w:r w:rsidRPr="00721D77">
        <w:rPr>
          <w:rFonts w:ascii="Calibri" w:hAnsi="Calibri" w:cs="Calibri"/>
          <w:b/>
          <w:bCs/>
          <w:sz w:val="24"/>
          <w:szCs w:val="24"/>
          <w:lang w:eastAsia="ja-JP"/>
        </w:rPr>
        <w:t>Proposal 7:</w:t>
      </w:r>
      <w:r w:rsidRPr="00721D77">
        <w:rPr>
          <w:rFonts w:ascii="Calibri" w:hAnsi="Calibri" w:cs="Calibri"/>
          <w:b/>
          <w:sz w:val="24"/>
          <w:szCs w:val="24"/>
          <w:lang w:eastAsia="ja-JP"/>
        </w:rPr>
        <w:t xml:space="preserve"> Remove Editor’s NOTE on unsuccessful transmission of DL data over BH link.</w:t>
      </w:r>
    </w:p>
    <w:p w14:paraId="3642375E" w14:textId="77777777" w:rsidR="00721D77" w:rsidRDefault="00721D77" w:rsidP="00D4027F">
      <w:pPr>
        <w:spacing w:after="240" w:line="300" w:lineRule="exact"/>
        <w:rPr>
          <w:rFonts w:ascii="Calibri" w:hAnsi="Calibri" w:cs="Calibri"/>
          <w:sz w:val="24"/>
          <w:szCs w:val="24"/>
          <w:lang w:eastAsia="ja-JP"/>
        </w:rPr>
      </w:pPr>
    </w:p>
    <w:p w14:paraId="3B6432E7" w14:textId="77777777" w:rsidR="00D4027F" w:rsidRPr="00721D77" w:rsidRDefault="00D4027F" w:rsidP="00721D77">
      <w:pPr>
        <w:pStyle w:val="Heading2"/>
        <w:ind w:left="576"/>
      </w:pPr>
      <w:r w:rsidRPr="00721D77">
        <w:t>Determination of UL packet delivery</w:t>
      </w:r>
    </w:p>
    <w:p w14:paraId="0E018F1A" w14:textId="77777777" w:rsidR="00D4027F" w:rsidRDefault="00D4027F" w:rsidP="00721D77">
      <w:pPr>
        <w:pStyle w:val="ListParagraph"/>
        <w:widowControl w:val="0"/>
        <w:spacing w:before="60"/>
        <w:ind w:left="0" w:firstLineChars="1" w:firstLine="2"/>
        <w:contextualSpacing w:val="0"/>
      </w:pPr>
      <w:r>
        <w:rPr>
          <w:lang w:eastAsia="ja-JP"/>
        </w:rPr>
        <w:t>The following Editor’s NOTE should be removed:</w:t>
      </w:r>
    </w:p>
    <w:tbl>
      <w:tblPr>
        <w:tblStyle w:val="TableGrid"/>
        <w:tblW w:w="0" w:type="auto"/>
        <w:tblInd w:w="445" w:type="dxa"/>
        <w:tblLook w:val="04A0" w:firstRow="1" w:lastRow="0" w:firstColumn="1" w:lastColumn="0" w:noHBand="0" w:noVBand="1"/>
      </w:tblPr>
      <w:tblGrid>
        <w:gridCol w:w="9184"/>
      </w:tblGrid>
      <w:tr w:rsidR="00D4027F" w:rsidRPr="0015442A" w14:paraId="40C9C96B" w14:textId="77777777" w:rsidTr="006D524B">
        <w:tc>
          <w:tcPr>
            <w:tcW w:w="9625" w:type="dxa"/>
          </w:tcPr>
          <w:p w14:paraId="6CDBA159" w14:textId="77777777" w:rsidR="00D4027F" w:rsidRPr="00430090" w:rsidRDefault="00D4027F" w:rsidP="00721D77">
            <w:pPr>
              <w:keepLines/>
              <w:spacing w:before="60"/>
              <w:ind w:left="1702" w:hanging="1418"/>
              <w:rPr>
                <w:rFonts w:asciiTheme="minorHAnsi" w:hAnsiTheme="minorHAnsi" w:cstheme="minorBidi"/>
                <w:sz w:val="22"/>
                <w:szCs w:val="22"/>
                <w:highlight w:val="yellow"/>
                <w:lang w:val="en-US"/>
              </w:rPr>
            </w:pPr>
            <w:r w:rsidRPr="00430090">
              <w:rPr>
                <w:rFonts w:ascii="Times New Roman" w:hAnsi="Times New Roman"/>
                <w:color w:val="FF0000"/>
                <w:sz w:val="22"/>
                <w:szCs w:val="22"/>
                <w:lang w:val="en-US"/>
              </w:rPr>
              <w:t>Editor’s NOTE: The determination of the delivery of all upstream packets at the source path is FFS.</w:t>
            </w:r>
          </w:p>
        </w:tc>
      </w:tr>
    </w:tbl>
    <w:p w14:paraId="1840F1E7" w14:textId="77777777" w:rsidR="00D4027F" w:rsidRPr="00FD22E9" w:rsidRDefault="00D4027F" w:rsidP="00721D77">
      <w:pPr>
        <w:spacing w:before="60"/>
        <w:rPr>
          <w:lang w:eastAsia="ja-JP"/>
        </w:rPr>
      </w:pPr>
      <w:r>
        <w:rPr>
          <w:lang w:eastAsia="ja-JP"/>
        </w:rPr>
        <w:t>For MCG bearers, the CU can derive delivery of upstream packets from the PDCP SNs. This is not possible for SCG and split bearers. This should be captured in a NOTE.</w:t>
      </w:r>
    </w:p>
    <w:p w14:paraId="0E8CF134" w14:textId="53C1BD7B" w:rsidR="00D4027F" w:rsidRDefault="00D4027F" w:rsidP="00721D77">
      <w:pPr>
        <w:spacing w:before="60"/>
        <w:rPr>
          <w:rFonts w:ascii="Calibri" w:hAnsi="Calibri" w:cs="Calibri"/>
          <w:b/>
          <w:sz w:val="22"/>
          <w:szCs w:val="22"/>
          <w:lang w:eastAsia="ja-JP"/>
        </w:rPr>
      </w:pPr>
      <w:r w:rsidRPr="00C70C4C">
        <w:rPr>
          <w:rFonts w:ascii="Calibri" w:hAnsi="Calibri" w:cs="Calibri"/>
          <w:b/>
          <w:bCs/>
          <w:sz w:val="22"/>
          <w:szCs w:val="22"/>
          <w:lang w:eastAsia="ja-JP"/>
        </w:rPr>
        <w:t>Proposal 8:</w:t>
      </w:r>
      <w:r w:rsidRPr="00C70C4C">
        <w:rPr>
          <w:rFonts w:ascii="Calibri" w:hAnsi="Calibri" w:cs="Calibri"/>
          <w:b/>
          <w:sz w:val="22"/>
          <w:szCs w:val="22"/>
          <w:lang w:eastAsia="ja-JP"/>
        </w:rPr>
        <w:t xml:space="preserve"> Replace Editor’s NOTE on determination of UL packet delivery with an appropriate NOTE.</w:t>
      </w:r>
    </w:p>
    <w:p w14:paraId="4A8EEAC7" w14:textId="77777777" w:rsidR="00721D77" w:rsidRPr="00C70C4C" w:rsidRDefault="00721D77" w:rsidP="00D4027F">
      <w:pPr>
        <w:spacing w:after="240" w:line="300" w:lineRule="exact"/>
        <w:rPr>
          <w:rFonts w:ascii="Calibri" w:hAnsi="Calibri" w:cs="Calibri"/>
          <w:b/>
          <w:sz w:val="22"/>
          <w:szCs w:val="22"/>
          <w:lang w:eastAsia="ja-JP"/>
        </w:rPr>
      </w:pPr>
    </w:p>
    <w:p w14:paraId="65D703B9" w14:textId="3E8E0F5F" w:rsidR="00F01C12" w:rsidRPr="00721D77" w:rsidRDefault="00F01C12" w:rsidP="00721D77">
      <w:pPr>
        <w:pStyle w:val="Heading2"/>
        <w:ind w:left="576"/>
      </w:pPr>
      <w:r w:rsidRPr="00721D77">
        <w:t>TP to BL CR to 38.401</w:t>
      </w:r>
    </w:p>
    <w:p w14:paraId="0F6E8F4F" w14:textId="237E689A" w:rsidR="00F01C12" w:rsidRDefault="00F01C12" w:rsidP="00721D77">
      <w:pPr>
        <w:spacing w:before="60"/>
        <w:rPr>
          <w:rFonts w:ascii="Calibri" w:hAnsi="Calibri" w:cs="Calibri"/>
          <w:sz w:val="22"/>
          <w:szCs w:val="22"/>
          <w:lang w:eastAsia="ja-JP"/>
        </w:rPr>
      </w:pPr>
      <w:r>
        <w:rPr>
          <w:rFonts w:ascii="Calibri" w:hAnsi="Calibri" w:cs="Calibri"/>
          <w:sz w:val="22"/>
          <w:szCs w:val="22"/>
          <w:lang w:eastAsia="ja-JP"/>
        </w:rPr>
        <w:t>Below, a TP is given that captures the changes proposed above. It further includes minor changes to topological redundancy.</w:t>
      </w:r>
    </w:p>
    <w:p w14:paraId="2F356F28" w14:textId="1205EB76" w:rsidR="00D4027F" w:rsidRPr="00C70C4C" w:rsidRDefault="00F01C12" w:rsidP="00721D77">
      <w:pPr>
        <w:spacing w:before="60"/>
        <w:rPr>
          <w:rFonts w:ascii="Calibri" w:hAnsi="Calibri" w:cs="Calibri"/>
          <w:b/>
          <w:sz w:val="22"/>
          <w:szCs w:val="22"/>
          <w:lang w:eastAsia="ja-JP"/>
        </w:rPr>
      </w:pPr>
      <w:r w:rsidRPr="00C70C4C">
        <w:rPr>
          <w:rFonts w:ascii="Calibri" w:hAnsi="Calibri" w:cs="Calibri"/>
          <w:b/>
          <w:sz w:val="22"/>
          <w:szCs w:val="22"/>
          <w:lang w:eastAsia="ja-JP"/>
        </w:rPr>
        <w:t>Proposal 9:</w:t>
      </w:r>
      <w:r w:rsidR="00C70C4C" w:rsidRPr="00C70C4C">
        <w:rPr>
          <w:rFonts w:ascii="Calibri" w:hAnsi="Calibri" w:cs="Calibri"/>
          <w:b/>
          <w:sz w:val="22"/>
          <w:szCs w:val="22"/>
          <w:lang w:eastAsia="ja-JP"/>
        </w:rPr>
        <w:t xml:space="preserve"> Include TP below into 38.401.</w:t>
      </w:r>
    </w:p>
    <w:p w14:paraId="114C944D" w14:textId="77777777" w:rsidR="00D4027F" w:rsidRPr="00430090" w:rsidRDefault="00D4027F" w:rsidP="00D4027F">
      <w:pPr>
        <w:spacing w:after="240" w:line="300" w:lineRule="exact"/>
        <w:rPr>
          <w:rFonts w:ascii="Calibri" w:hAnsi="Calibri" w:cs="Calibri"/>
          <w:sz w:val="22"/>
          <w:szCs w:val="22"/>
          <w:lang w:eastAsia="ja-JP"/>
        </w:rPr>
      </w:pPr>
    </w:p>
    <w:p w14:paraId="500E19E7" w14:textId="77777777" w:rsidR="00D4027F" w:rsidRPr="00437624" w:rsidRDefault="00D4027F" w:rsidP="00D4027F">
      <w:pPr>
        <w:pStyle w:val="Heading1"/>
        <w:tabs>
          <w:tab w:val="clear" w:pos="432"/>
        </w:tabs>
        <w:textAlignment w:val="auto"/>
        <w:rPr>
          <w:lang w:val="en-US" w:eastAsia="ja-JP"/>
        </w:rPr>
      </w:pPr>
      <w:r w:rsidRPr="00437624">
        <w:rPr>
          <w:lang w:val="en-US" w:eastAsia="ja-JP"/>
        </w:rPr>
        <w:t>Conclusion</w:t>
      </w:r>
    </w:p>
    <w:p w14:paraId="48048DBB" w14:textId="77777777" w:rsidR="00D4027F" w:rsidRDefault="00D4027F" w:rsidP="00D4027F">
      <w:pPr>
        <w:spacing w:after="0" w:line="300" w:lineRule="exact"/>
        <w:rPr>
          <w:rFonts w:ascii="Calibri" w:hAnsi="Calibri" w:cs="Calibri"/>
          <w:sz w:val="23"/>
          <w:szCs w:val="23"/>
          <w:lang w:eastAsia="ja-JP"/>
        </w:rPr>
      </w:pPr>
      <w:r>
        <w:rPr>
          <w:rFonts w:ascii="Calibri" w:hAnsi="Calibri" w:cs="Calibri"/>
          <w:sz w:val="23"/>
          <w:szCs w:val="23"/>
          <w:lang w:eastAsia="ja-JP"/>
        </w:rPr>
        <w:t>In summary, we propose the followings.</w:t>
      </w:r>
    </w:p>
    <w:p w14:paraId="71BE1E77" w14:textId="77777777" w:rsidR="00D4027F" w:rsidRDefault="00D4027F" w:rsidP="00D4027F">
      <w:pPr>
        <w:spacing w:after="0" w:line="300" w:lineRule="exact"/>
        <w:rPr>
          <w:rFonts w:ascii="Calibri" w:hAnsi="Calibri" w:cs="Calibri"/>
          <w:sz w:val="23"/>
          <w:szCs w:val="23"/>
          <w:lang w:eastAsia="ja-JP"/>
        </w:rPr>
      </w:pPr>
    </w:p>
    <w:p w14:paraId="25A3ABC6" w14:textId="39BBA00A" w:rsidR="00D4027F" w:rsidRDefault="00D4027F" w:rsidP="0024146D">
      <w:pPr>
        <w:pStyle w:val="ListParagraph"/>
        <w:widowControl w:val="0"/>
        <w:spacing w:after="0" w:line="320" w:lineRule="exact"/>
        <w:ind w:left="1104" w:hangingChars="550" w:hanging="1104"/>
        <w:contextualSpacing w:val="0"/>
        <w:rPr>
          <w:b/>
        </w:rPr>
      </w:pPr>
      <w:r w:rsidRPr="00004FEB">
        <w:rPr>
          <w:rFonts w:hint="eastAsia"/>
          <w:b/>
        </w:rPr>
        <w:t>P</w:t>
      </w:r>
      <w:r w:rsidRPr="00004FEB">
        <w:rPr>
          <w:b/>
        </w:rPr>
        <w:t>roposal</w:t>
      </w:r>
      <w:r>
        <w:rPr>
          <w:b/>
        </w:rPr>
        <w:t xml:space="preserve"> </w:t>
      </w:r>
      <w:r w:rsidRPr="00004FEB">
        <w:rPr>
          <w:b/>
        </w:rPr>
        <w:t>1:</w:t>
      </w:r>
      <w:r w:rsidRPr="00A2590A">
        <w:rPr>
          <w:b/>
        </w:rPr>
        <w:t xml:space="preserve"> RAN3 conclude that the stop indication be included in the UE CONTEXT MODIFICATION REQUEST message.</w:t>
      </w:r>
    </w:p>
    <w:p w14:paraId="13019E2E" w14:textId="77777777" w:rsidR="00D4027F" w:rsidRPr="00A2590A" w:rsidRDefault="00D4027F" w:rsidP="0024146D">
      <w:pPr>
        <w:pStyle w:val="ListParagraph"/>
        <w:widowControl w:val="0"/>
        <w:spacing w:after="0" w:line="320" w:lineRule="exact"/>
        <w:ind w:left="1104" w:hangingChars="550" w:hanging="1104"/>
        <w:contextualSpacing w:val="0"/>
        <w:rPr>
          <w:b/>
        </w:rPr>
      </w:pPr>
    </w:p>
    <w:p w14:paraId="401DF69F" w14:textId="3C66DB98" w:rsidR="00D4027F" w:rsidRDefault="00D4027F" w:rsidP="0024146D">
      <w:pPr>
        <w:pStyle w:val="ListParagraph"/>
        <w:widowControl w:val="0"/>
        <w:spacing w:after="0" w:line="320" w:lineRule="exact"/>
        <w:ind w:left="1104" w:hangingChars="550" w:hanging="1104"/>
        <w:contextualSpacing w:val="0"/>
        <w:rPr>
          <w:b/>
        </w:rPr>
      </w:pPr>
      <w:r w:rsidRPr="00004FEB">
        <w:rPr>
          <w:rFonts w:hint="eastAsia"/>
          <w:b/>
        </w:rPr>
        <w:t>P</w:t>
      </w:r>
      <w:r w:rsidRPr="00004FEB">
        <w:rPr>
          <w:b/>
        </w:rPr>
        <w:t>roposal</w:t>
      </w:r>
      <w:r>
        <w:rPr>
          <w:b/>
        </w:rPr>
        <w:t xml:space="preserve"> 2</w:t>
      </w:r>
      <w:r w:rsidRPr="00004FEB">
        <w:rPr>
          <w:b/>
        </w:rPr>
        <w:t>:</w:t>
      </w:r>
      <w:r w:rsidRPr="00250581">
        <w:rPr>
          <w:b/>
        </w:rPr>
        <w:t xml:space="preserve"> The HO command may include the new TNL address(es) and release the old TNL address(es), where the CU may have obtained the new TNL addresses from the target-path donor DU. </w:t>
      </w:r>
      <w:proofErr w:type="gramStart"/>
      <w:r w:rsidRPr="00250581">
        <w:rPr>
          <w:b/>
        </w:rPr>
        <w:t>An</w:t>
      </w:r>
      <w:proofErr w:type="gramEnd"/>
      <w:r w:rsidRPr="00250581">
        <w:rPr>
          <w:b/>
        </w:rPr>
        <w:t xml:space="preserve"> LS should be sent to RAN2 for TNL address release via RRC.</w:t>
      </w:r>
    </w:p>
    <w:p w14:paraId="588AF62C" w14:textId="77777777" w:rsidR="00D4027F" w:rsidRPr="00250581" w:rsidRDefault="00D4027F" w:rsidP="0024146D">
      <w:pPr>
        <w:pStyle w:val="ListParagraph"/>
        <w:widowControl w:val="0"/>
        <w:spacing w:after="0" w:line="320" w:lineRule="exact"/>
        <w:ind w:left="1104" w:hangingChars="550" w:hanging="1104"/>
        <w:contextualSpacing w:val="0"/>
        <w:rPr>
          <w:b/>
        </w:rPr>
      </w:pPr>
    </w:p>
    <w:p w14:paraId="6612C99A" w14:textId="77777777" w:rsidR="00D4027F" w:rsidRDefault="00D4027F" w:rsidP="0024146D">
      <w:pPr>
        <w:pStyle w:val="ListParagraph"/>
        <w:widowControl w:val="0"/>
        <w:spacing w:after="0" w:line="320" w:lineRule="exact"/>
        <w:ind w:left="1104" w:hangingChars="550" w:hanging="1104"/>
        <w:contextualSpacing w:val="0"/>
        <w:rPr>
          <w:b/>
        </w:rPr>
      </w:pPr>
      <w:r w:rsidRPr="00250581">
        <w:rPr>
          <w:b/>
        </w:rPr>
        <w:t xml:space="preserve">Proposal 3: Add note that migration of F1 to new TNL address may imply establishment of new security association. </w:t>
      </w:r>
    </w:p>
    <w:p w14:paraId="79CD0E0E" w14:textId="77777777" w:rsidR="00D4027F" w:rsidRPr="00250581" w:rsidRDefault="00D4027F" w:rsidP="0024146D">
      <w:pPr>
        <w:pStyle w:val="ListParagraph"/>
        <w:widowControl w:val="0"/>
        <w:spacing w:after="0" w:line="320" w:lineRule="exact"/>
        <w:ind w:left="1104" w:hangingChars="550" w:hanging="1104"/>
        <w:contextualSpacing w:val="0"/>
        <w:rPr>
          <w:b/>
        </w:rPr>
      </w:pPr>
    </w:p>
    <w:p w14:paraId="4AA12B9E" w14:textId="77777777" w:rsidR="00D4027F" w:rsidRPr="00250581" w:rsidRDefault="00D4027F" w:rsidP="0024146D">
      <w:pPr>
        <w:pStyle w:val="ListParagraph"/>
        <w:widowControl w:val="0"/>
        <w:spacing w:after="0" w:line="320" w:lineRule="exact"/>
        <w:ind w:left="1104" w:hangingChars="550" w:hanging="1104"/>
        <w:contextualSpacing w:val="0"/>
        <w:rPr>
          <w:b/>
        </w:rPr>
      </w:pPr>
      <w:r w:rsidRPr="00250581">
        <w:rPr>
          <w:b/>
        </w:rPr>
        <w:lastRenderedPageBreak/>
        <w:t>Proposal 4: Change “Editor’s NOTE” under step 15 to “NOTE”.</w:t>
      </w:r>
    </w:p>
    <w:p w14:paraId="2413220B" w14:textId="77777777" w:rsidR="00D4027F" w:rsidRDefault="00D4027F" w:rsidP="0024146D">
      <w:pPr>
        <w:pStyle w:val="ListParagraph"/>
        <w:widowControl w:val="0"/>
        <w:spacing w:after="0" w:line="320" w:lineRule="exact"/>
        <w:ind w:left="1104" w:hangingChars="550" w:hanging="1104"/>
        <w:contextualSpacing w:val="0"/>
        <w:rPr>
          <w:b/>
        </w:rPr>
      </w:pPr>
    </w:p>
    <w:p w14:paraId="0D0DCB14" w14:textId="77777777" w:rsidR="00D4027F" w:rsidRPr="00250581" w:rsidRDefault="00D4027F" w:rsidP="0024146D">
      <w:pPr>
        <w:pStyle w:val="ListParagraph"/>
        <w:widowControl w:val="0"/>
        <w:spacing w:after="0" w:line="320" w:lineRule="exact"/>
        <w:ind w:left="1104" w:hangingChars="550" w:hanging="1104"/>
        <w:contextualSpacing w:val="0"/>
        <w:rPr>
          <w:b/>
        </w:rPr>
      </w:pPr>
      <w:r w:rsidRPr="00250581">
        <w:rPr>
          <w:b/>
        </w:rPr>
        <w:t>Proposal 5: Add more detailed description for the handling of descendant nodes as outlined above.</w:t>
      </w:r>
    </w:p>
    <w:p w14:paraId="653471E4" w14:textId="77777777" w:rsidR="00D4027F" w:rsidRDefault="00D4027F" w:rsidP="0024146D">
      <w:pPr>
        <w:pStyle w:val="ListParagraph"/>
        <w:widowControl w:val="0"/>
        <w:spacing w:after="0" w:line="320" w:lineRule="exact"/>
        <w:ind w:left="1104" w:hangingChars="550" w:hanging="1104"/>
        <w:contextualSpacing w:val="0"/>
        <w:rPr>
          <w:b/>
        </w:rPr>
      </w:pPr>
    </w:p>
    <w:p w14:paraId="28021770" w14:textId="77777777" w:rsidR="00D4027F" w:rsidRPr="00250581" w:rsidRDefault="00D4027F" w:rsidP="0024146D">
      <w:pPr>
        <w:pStyle w:val="ListParagraph"/>
        <w:widowControl w:val="0"/>
        <w:spacing w:after="0" w:line="320" w:lineRule="exact"/>
        <w:ind w:left="1104" w:hangingChars="550" w:hanging="1104"/>
        <w:contextualSpacing w:val="0"/>
        <w:rPr>
          <w:b/>
        </w:rPr>
      </w:pPr>
      <w:r w:rsidRPr="00250581">
        <w:rPr>
          <w:b/>
        </w:rPr>
        <w:t>Proposal 6: Change Editor’s NOTE on discard of on-going DL data to a common NOTE.</w:t>
      </w:r>
    </w:p>
    <w:p w14:paraId="7349F4D5" w14:textId="77777777" w:rsidR="00D4027F" w:rsidRDefault="00D4027F" w:rsidP="0024146D">
      <w:pPr>
        <w:pStyle w:val="ListParagraph"/>
        <w:widowControl w:val="0"/>
        <w:spacing w:after="0" w:line="320" w:lineRule="exact"/>
        <w:ind w:left="1104" w:hangingChars="550" w:hanging="1104"/>
        <w:contextualSpacing w:val="0"/>
        <w:rPr>
          <w:b/>
        </w:rPr>
      </w:pPr>
    </w:p>
    <w:p w14:paraId="774284B7" w14:textId="77777777" w:rsidR="00D4027F" w:rsidRPr="00250581" w:rsidRDefault="00D4027F" w:rsidP="0024146D">
      <w:pPr>
        <w:pStyle w:val="ListParagraph"/>
        <w:widowControl w:val="0"/>
        <w:spacing w:after="0" w:line="320" w:lineRule="exact"/>
        <w:ind w:left="1104" w:hangingChars="550" w:hanging="1104"/>
        <w:contextualSpacing w:val="0"/>
        <w:rPr>
          <w:b/>
        </w:rPr>
      </w:pPr>
      <w:r w:rsidRPr="00250581">
        <w:rPr>
          <w:b/>
        </w:rPr>
        <w:t>Proposal 7: Remove Editor’s NOTE on unsuccessful transmission of DL data over BH link.</w:t>
      </w:r>
    </w:p>
    <w:p w14:paraId="4DEA4BB4" w14:textId="77777777" w:rsidR="00D4027F" w:rsidRDefault="00D4027F" w:rsidP="0024146D">
      <w:pPr>
        <w:pStyle w:val="ListParagraph"/>
        <w:widowControl w:val="0"/>
        <w:spacing w:after="0" w:line="320" w:lineRule="exact"/>
        <w:ind w:left="1104" w:hangingChars="550" w:hanging="1104"/>
        <w:contextualSpacing w:val="0"/>
        <w:rPr>
          <w:b/>
        </w:rPr>
      </w:pPr>
    </w:p>
    <w:p w14:paraId="30670F89" w14:textId="77777777" w:rsidR="00D4027F" w:rsidRPr="00250581" w:rsidRDefault="00D4027F" w:rsidP="0024146D">
      <w:pPr>
        <w:pStyle w:val="ListParagraph"/>
        <w:widowControl w:val="0"/>
        <w:spacing w:after="0" w:line="320" w:lineRule="exact"/>
        <w:ind w:left="1104" w:hangingChars="550" w:hanging="1104"/>
        <w:contextualSpacing w:val="0"/>
        <w:rPr>
          <w:b/>
        </w:rPr>
      </w:pPr>
      <w:r w:rsidRPr="00250581">
        <w:rPr>
          <w:b/>
        </w:rPr>
        <w:t>Proposal 8: Replace Editor’s NOTE on determination of UL packet delivery with an appropriate NOTE.</w:t>
      </w:r>
    </w:p>
    <w:p w14:paraId="7CCBB7C2" w14:textId="0781F831" w:rsidR="00D4027F" w:rsidRDefault="00D4027F" w:rsidP="00D4027F">
      <w:pPr>
        <w:pStyle w:val="ListParagraph"/>
        <w:widowControl w:val="0"/>
        <w:spacing w:after="0" w:line="320" w:lineRule="exact"/>
        <w:ind w:leftChars="2" w:left="1034" w:hangingChars="513" w:hanging="1030"/>
        <w:contextualSpacing w:val="0"/>
        <w:rPr>
          <w:b/>
        </w:rPr>
      </w:pPr>
    </w:p>
    <w:p w14:paraId="4D4D3F25" w14:textId="77777777" w:rsidR="0024146D" w:rsidRPr="00C70C4C" w:rsidRDefault="0024146D" w:rsidP="0024146D">
      <w:pPr>
        <w:spacing w:before="60"/>
        <w:rPr>
          <w:rFonts w:ascii="Calibri" w:hAnsi="Calibri" w:cs="Calibri"/>
          <w:b/>
          <w:sz w:val="22"/>
          <w:szCs w:val="22"/>
          <w:lang w:eastAsia="ja-JP"/>
        </w:rPr>
      </w:pPr>
      <w:r w:rsidRPr="00C70C4C">
        <w:rPr>
          <w:rFonts w:ascii="Calibri" w:hAnsi="Calibri" w:cs="Calibri"/>
          <w:b/>
          <w:sz w:val="22"/>
          <w:szCs w:val="22"/>
          <w:lang w:eastAsia="ja-JP"/>
        </w:rPr>
        <w:t>Proposal 9: Include TP below into 38.401.</w:t>
      </w:r>
    </w:p>
    <w:p w14:paraId="201B2AFF" w14:textId="77777777" w:rsidR="0024146D" w:rsidRDefault="0024146D" w:rsidP="00D4027F">
      <w:pPr>
        <w:pStyle w:val="ListParagraph"/>
        <w:widowControl w:val="0"/>
        <w:spacing w:after="0" w:line="320" w:lineRule="exact"/>
        <w:ind w:leftChars="2" w:left="1034" w:hangingChars="513" w:hanging="1030"/>
        <w:contextualSpacing w:val="0"/>
        <w:rPr>
          <w:b/>
        </w:rPr>
      </w:pPr>
    </w:p>
    <w:p w14:paraId="572226F1" w14:textId="1F06D449" w:rsidR="00FC26A1" w:rsidRPr="005F58F9" w:rsidRDefault="00FC26A1" w:rsidP="00FC26A1">
      <w:pPr>
        <w:pStyle w:val="Heading1"/>
        <w:numPr>
          <w:ilvl w:val="0"/>
          <w:numId w:val="0"/>
        </w:numPr>
        <w:ind w:left="432" w:hanging="432"/>
      </w:pPr>
      <w:r>
        <w:t>3</w:t>
      </w:r>
      <w:r w:rsidRPr="005F58F9">
        <w:tab/>
      </w:r>
      <w:r>
        <w:t>Conclusion</w:t>
      </w:r>
    </w:p>
    <w:p w14:paraId="543CCA7C" w14:textId="00FB8A4D" w:rsidR="00FC26A1" w:rsidRDefault="00FC26A1" w:rsidP="00FC26A1">
      <w:r>
        <w:t>The following proposal has been made:</w:t>
      </w:r>
    </w:p>
    <w:p w14:paraId="3B30D635" w14:textId="277C455C" w:rsidR="00FC26A1" w:rsidRDefault="00FC26A1" w:rsidP="00FC26A1">
      <w:pPr>
        <w:rPr>
          <w:b/>
          <w:bCs/>
        </w:rPr>
      </w:pPr>
      <w:r w:rsidRPr="00FC26A1">
        <w:rPr>
          <w:b/>
          <w:bCs/>
        </w:rPr>
        <w:t>Proposal: Include the TP into 38.401.</w:t>
      </w:r>
    </w:p>
    <w:p w14:paraId="657DA8DF" w14:textId="77777777" w:rsidR="0024146D" w:rsidRPr="00FC26A1" w:rsidRDefault="0024146D" w:rsidP="00FC26A1">
      <w:pPr>
        <w:rPr>
          <w:b/>
          <w:bCs/>
        </w:rPr>
      </w:pPr>
    </w:p>
    <w:p w14:paraId="7D1947E9" w14:textId="66D66AF7" w:rsidR="00FC26A1" w:rsidRPr="005F58F9" w:rsidRDefault="00FC26A1" w:rsidP="00FC26A1">
      <w:pPr>
        <w:pStyle w:val="Heading1"/>
        <w:numPr>
          <w:ilvl w:val="0"/>
          <w:numId w:val="0"/>
        </w:numPr>
        <w:ind w:left="432" w:hanging="432"/>
      </w:pPr>
      <w:r>
        <w:t>4</w:t>
      </w:r>
      <w:r w:rsidRPr="005F58F9">
        <w:tab/>
      </w:r>
      <w:r>
        <w:t>TP to NR_IAB BL CR to 38.401</w:t>
      </w:r>
    </w:p>
    <w:p w14:paraId="4502E2AB" w14:textId="123D6B19" w:rsidR="004214A4" w:rsidRDefault="004214A4" w:rsidP="004214A4"/>
    <w:p w14:paraId="62768574" w14:textId="6E4BC6F6" w:rsidR="00C77BF4" w:rsidRPr="0036292A" w:rsidRDefault="00FC26A1" w:rsidP="00C77BF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00C77BF4">
        <w:rPr>
          <w:i/>
          <w:lang w:eastAsia="ja-JP"/>
        </w:rPr>
        <w:t xml:space="preserve"> Change</w:t>
      </w:r>
    </w:p>
    <w:p w14:paraId="7D0CA0E5" w14:textId="77777777" w:rsidR="00C77BF4" w:rsidRPr="00FF178A" w:rsidRDefault="00C77BF4" w:rsidP="00C77BF4">
      <w:pPr>
        <w:pStyle w:val="Heading1"/>
        <w:numPr>
          <w:ilvl w:val="0"/>
          <w:numId w:val="0"/>
        </w:numPr>
        <w:ind w:left="432" w:hanging="432"/>
      </w:pPr>
      <w:bookmarkStart w:id="3" w:name="_Toc5612606"/>
      <w:r w:rsidRPr="00FF178A">
        <w:t>8</w:t>
      </w:r>
      <w:r w:rsidRPr="00FF178A">
        <w:tab/>
        <w:t xml:space="preserve">Overall procedures in </w:t>
      </w:r>
      <w:proofErr w:type="spellStart"/>
      <w:r w:rsidRPr="00FF178A">
        <w:t>gNB</w:t>
      </w:r>
      <w:proofErr w:type="spellEnd"/>
      <w:r w:rsidRPr="00FF178A">
        <w:t>-CU/</w:t>
      </w:r>
      <w:proofErr w:type="spellStart"/>
      <w:r w:rsidRPr="00FF178A">
        <w:t>gNB</w:t>
      </w:r>
      <w:proofErr w:type="spellEnd"/>
      <w:r w:rsidRPr="00FF178A">
        <w:t>-DU Architecture</w:t>
      </w:r>
      <w:bookmarkEnd w:id="3"/>
    </w:p>
    <w:p w14:paraId="26CAAD1A" w14:textId="77777777" w:rsidR="0024146D" w:rsidRDefault="0024146D" w:rsidP="0024146D">
      <w:pPr>
        <w:rPr>
          <w:highlight w:val="yellow"/>
        </w:rPr>
      </w:pPr>
      <w:r w:rsidRPr="00F95DA5">
        <w:rPr>
          <w:highlight w:val="yellow"/>
        </w:rPr>
        <w:t xml:space="preserve">&gt;&gt;&gt;&gt; </w:t>
      </w:r>
      <w:r>
        <w:rPr>
          <w:highlight w:val="yellow"/>
        </w:rPr>
        <w:t>unchanged parts are s</w:t>
      </w:r>
      <w:r w:rsidRPr="00F95DA5">
        <w:rPr>
          <w:highlight w:val="yellow"/>
        </w:rPr>
        <w:t>kip</w:t>
      </w:r>
      <w:r>
        <w:rPr>
          <w:highlight w:val="yellow"/>
        </w:rPr>
        <w:t>ped&lt;&lt;&lt;&lt;</w:t>
      </w:r>
    </w:p>
    <w:p w14:paraId="50670F10" w14:textId="77777777" w:rsidR="00C70C4C" w:rsidRDefault="00C70C4C" w:rsidP="00C77BF4">
      <w:pPr>
        <w:rPr>
          <w:highlight w:val="yellow"/>
        </w:rPr>
      </w:pPr>
    </w:p>
    <w:p w14:paraId="04245164" w14:textId="77777777" w:rsidR="00C70C4C" w:rsidRPr="00060396" w:rsidRDefault="00C70C4C" w:rsidP="00C70C4C">
      <w:pPr>
        <w:pStyle w:val="Heading3"/>
        <w:numPr>
          <w:ilvl w:val="0"/>
          <w:numId w:val="0"/>
        </w:numPr>
      </w:pPr>
      <w:r>
        <w:t>8.2.x</w:t>
      </w:r>
      <w:r w:rsidRPr="00A946F5">
        <w:tab/>
      </w:r>
      <w:bookmarkStart w:id="4" w:name="OLE_LINK12"/>
      <w:r>
        <w:t>Intra-CU topology adaptation procedure</w:t>
      </w:r>
    </w:p>
    <w:bookmarkEnd w:id="4"/>
    <w:p w14:paraId="0053275F" w14:textId="62C814AF" w:rsidR="00C70C4C" w:rsidRDefault="00C70C4C" w:rsidP="00C70C4C">
      <w:pPr>
        <w:rPr>
          <w:lang w:eastAsia="ja-JP"/>
        </w:rPr>
      </w:pPr>
      <w:r>
        <w:rPr>
          <w:lang w:eastAsia="ja-JP"/>
        </w:rPr>
        <w:t>During the intra-CU topology adaptation, the source and target parent node are served by the same</w:t>
      </w:r>
      <w:r w:rsidRPr="008417D1">
        <w:rPr>
          <w:lang w:eastAsia="ja-JP"/>
        </w:rPr>
        <w:t xml:space="preserve"> </w:t>
      </w:r>
      <w:r>
        <w:rPr>
          <w:lang w:eastAsia="ja-JP"/>
        </w:rPr>
        <w:t>IAB-d</w:t>
      </w:r>
      <w:r w:rsidRPr="008417D1">
        <w:rPr>
          <w:lang w:eastAsia="ja-JP"/>
        </w:rPr>
        <w:t>onor</w:t>
      </w:r>
      <w:r>
        <w:rPr>
          <w:lang w:eastAsia="ja-JP"/>
        </w:rPr>
        <w:t>-</w:t>
      </w:r>
      <w:r w:rsidRPr="008417D1">
        <w:rPr>
          <w:lang w:eastAsia="ja-JP"/>
        </w:rPr>
        <w:t>CU</w:t>
      </w:r>
      <w:r>
        <w:rPr>
          <w:lang w:eastAsia="ja-JP"/>
        </w:rPr>
        <w:t xml:space="preserve">. The target parent node may use a different IAB-donor-DU than the source parent node. The source path may further have common nodes with the target path. </w:t>
      </w:r>
      <w:r w:rsidRPr="008417D1">
        <w:rPr>
          <w:lang w:eastAsia="ja-JP"/>
        </w:rPr>
        <w:t xml:space="preserve">Figure </w:t>
      </w:r>
      <w:r>
        <w:rPr>
          <w:lang w:eastAsia="ja-JP"/>
        </w:rPr>
        <w:t>8.2.x-1</w:t>
      </w:r>
      <w:r w:rsidRPr="008417D1">
        <w:rPr>
          <w:lang w:eastAsia="ja-JP"/>
        </w:rPr>
        <w:t xml:space="preserve"> shows </w:t>
      </w:r>
      <w:r>
        <w:rPr>
          <w:lang w:eastAsia="ja-JP"/>
        </w:rPr>
        <w:t xml:space="preserve">an example of </w:t>
      </w:r>
      <w:r w:rsidRPr="008417D1">
        <w:rPr>
          <w:lang w:eastAsia="ja-JP"/>
        </w:rPr>
        <w:t>the topology adaptation procedure</w:t>
      </w:r>
      <w:r>
        <w:rPr>
          <w:lang w:eastAsia="ja-JP"/>
        </w:rPr>
        <w:t>,</w:t>
      </w:r>
      <w:r w:rsidRPr="008417D1">
        <w:rPr>
          <w:lang w:eastAsia="ja-JP"/>
        </w:rPr>
        <w:t xml:space="preserve"> </w:t>
      </w:r>
      <w:r>
        <w:rPr>
          <w:lang w:eastAsia="ja-JP"/>
        </w:rPr>
        <w:t xml:space="preserve">where </w:t>
      </w:r>
      <w:r w:rsidRPr="008417D1">
        <w:rPr>
          <w:lang w:eastAsia="ja-JP"/>
        </w:rPr>
        <w:t xml:space="preserve">the migrating IAB-node </w:t>
      </w:r>
      <w:r>
        <w:rPr>
          <w:lang w:eastAsia="ja-JP"/>
        </w:rPr>
        <w:t xml:space="preserve">changes from a source parent node to a target parent node, and the target parent node uses a different IAB-donor-DU than the source </w:t>
      </w:r>
      <w:del w:id="5" w:author="QC-11" w:date="2020-02-14T09:42:00Z">
        <w:r w:rsidDel="00394E2D">
          <w:rPr>
            <w:lang w:eastAsia="ja-JP"/>
          </w:rPr>
          <w:delText>IAB-donor-DU</w:delText>
        </w:r>
      </w:del>
      <w:ins w:id="6" w:author="QC-11" w:date="2020-02-14T09:42:00Z">
        <w:r w:rsidR="00394E2D">
          <w:rPr>
            <w:lang w:eastAsia="ja-JP"/>
          </w:rPr>
          <w:t>parent node</w:t>
        </w:r>
      </w:ins>
      <w:r>
        <w:rPr>
          <w:lang w:eastAsia="ja-JP"/>
        </w:rPr>
        <w:t xml:space="preserve">. </w:t>
      </w:r>
      <w:r w:rsidDel="003349E4">
        <w:rPr>
          <w:lang w:eastAsia="ja-JP"/>
        </w:rPr>
        <w:t xml:space="preserve"> </w:t>
      </w:r>
    </w:p>
    <w:p w14:paraId="7CBF768A" w14:textId="4BF6A866" w:rsidR="00DC39EC" w:rsidRDefault="00DC39EC" w:rsidP="00C70C4C">
      <w:pPr>
        <w:rPr>
          <w:lang w:eastAsia="ja-JP"/>
        </w:rPr>
      </w:pPr>
      <w:ins w:id="7" w:author="Rapporteur" w:date="2019-12-05T14:31:00Z">
        <w:del w:id="8" w:author="QC-11" w:date="2020-02-13T20:45:00Z">
          <w:r w:rsidRPr="00E23CFA" w:rsidDel="00DC39EC">
            <w:object w:dxaOrig="20280" w:dyaOrig="18480" w14:anchorId="58337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85pt;height:462.05pt" o:ole="">
                <v:imagedata r:id="rId11" o:title=""/>
              </v:shape>
              <o:OLEObject Type="Embed" ProgID="Visio.Drawing.11" ShapeID="_x0000_i1025" DrawAspect="Content" ObjectID="_1643182925" r:id="rId12"/>
            </w:object>
          </w:r>
        </w:del>
      </w:ins>
    </w:p>
    <w:p w14:paraId="111A2A47" w14:textId="02F7ED14" w:rsidR="00C70C4C" w:rsidRDefault="00394E2D" w:rsidP="00C70C4C">
      <w:pPr>
        <w:rPr>
          <w:ins w:id="9" w:author="QC-9" w:date="2020-02-13T12:33:00Z"/>
        </w:rPr>
      </w:pPr>
      <w:ins w:id="10" w:author="QC-9" w:date="2020-02-13T13:11:00Z">
        <w:r>
          <w:object w:dxaOrig="20280" w:dyaOrig="18480" w14:anchorId="22AA8E5D">
            <v:shape id="_x0000_i1031" type="#_x0000_t75" style="width:506.85pt;height:462.05pt" o:ole="">
              <v:imagedata r:id="rId13" o:title=""/>
            </v:shape>
            <o:OLEObject Type="Embed" ProgID="Visio.Drawing.11" ShapeID="_x0000_i1031" DrawAspect="Content" ObjectID="_1643182926" r:id="rId14"/>
          </w:object>
        </w:r>
      </w:ins>
      <w:del w:id="11" w:author="QC-9" w:date="2020-02-13T13:01:00Z">
        <w:r w:rsidR="00C70C4C" w:rsidRPr="00E23CFA" w:rsidDel="00B77668">
          <w:fldChar w:fldCharType="begin"/>
        </w:r>
        <w:r w:rsidR="00C70C4C" w:rsidRPr="00E23CFA" w:rsidDel="00B77668">
          <w:fldChar w:fldCharType="end"/>
        </w:r>
      </w:del>
    </w:p>
    <w:p w14:paraId="33D49334" w14:textId="77777777" w:rsidR="00C70C4C" w:rsidRDefault="00C70C4C" w:rsidP="00C70C4C">
      <w:pPr>
        <w:jc w:val="center"/>
        <w:rPr>
          <w:ins w:id="12" w:author="QC-9" w:date="2020-02-13T12:34:00Z"/>
          <w:rFonts w:cs="Arial"/>
          <w:b/>
          <w:bCs/>
        </w:rPr>
      </w:pPr>
      <w:bookmarkStart w:id="13" w:name="_Hlk16780442"/>
      <w:r w:rsidRPr="00FC2DD7">
        <w:rPr>
          <w:rFonts w:cs="Arial"/>
          <w:b/>
          <w:bCs/>
        </w:rPr>
        <w:t xml:space="preserve">Figure </w:t>
      </w:r>
      <w:r>
        <w:rPr>
          <w:rFonts w:cs="Arial"/>
          <w:b/>
          <w:bCs/>
        </w:rPr>
        <w:t>8</w:t>
      </w:r>
      <w:r w:rsidRPr="00FC2DD7">
        <w:rPr>
          <w:rFonts w:cs="Arial"/>
          <w:b/>
          <w:bCs/>
        </w:rPr>
        <w:t>.</w:t>
      </w:r>
      <w:r>
        <w:rPr>
          <w:rFonts w:cs="Arial"/>
          <w:b/>
          <w:bCs/>
        </w:rPr>
        <w:t>2.x-1</w:t>
      </w:r>
      <w:r w:rsidRPr="00FC2DD7">
        <w:rPr>
          <w:rFonts w:cs="Arial"/>
          <w:b/>
          <w:bCs/>
        </w:rPr>
        <w:t xml:space="preserve">: IAB </w:t>
      </w:r>
      <w:r>
        <w:rPr>
          <w:rFonts w:cs="Arial"/>
          <w:b/>
          <w:bCs/>
        </w:rPr>
        <w:t>intra-CU topology adaptation procedure</w:t>
      </w:r>
    </w:p>
    <w:p w14:paraId="7D1FF694" w14:textId="77777777" w:rsidR="00C70C4C" w:rsidRPr="00FC2DD7" w:rsidRDefault="00C70C4C" w:rsidP="00C70C4C">
      <w:pPr>
        <w:jc w:val="center"/>
        <w:rPr>
          <w:rFonts w:cs="Arial"/>
          <w:b/>
          <w:bCs/>
        </w:rPr>
      </w:pPr>
    </w:p>
    <w:bookmarkEnd w:id="13"/>
    <w:p w14:paraId="4E438320" w14:textId="77777777" w:rsidR="00C70C4C" w:rsidRPr="00E23CFA" w:rsidRDefault="00C70C4C" w:rsidP="00C70C4C">
      <w:pPr>
        <w:pStyle w:val="B10"/>
      </w:pPr>
      <w:r w:rsidRPr="00E23CFA">
        <w:rPr>
          <w:rFonts w:eastAsia="KaiTi"/>
          <w:lang w:eastAsia="ko-KR"/>
        </w:rPr>
        <w:t>1.</w:t>
      </w:r>
      <w:r w:rsidRPr="00E23CFA">
        <w:rPr>
          <w:rFonts w:eastAsia="KaiTi"/>
          <w:lang w:eastAsia="ko-KR"/>
        </w:rPr>
        <w:tab/>
      </w:r>
      <w:r w:rsidRPr="00E23CFA">
        <w:t xml:space="preserve">The </w:t>
      </w:r>
      <w:r>
        <w:t xml:space="preserve">migrating IAB-node </w:t>
      </w:r>
      <w:r w:rsidRPr="00E23CFA">
        <w:t>MT sends a</w:t>
      </w:r>
      <w:r w:rsidRPr="00E23CFA">
        <w:rPr>
          <w:i/>
        </w:rPr>
        <w:t xml:space="preserve"> Measurement Report</w:t>
      </w:r>
      <w:r w:rsidRPr="00E23CFA">
        <w:t xml:space="preserve"> message to the source </w:t>
      </w:r>
      <w:r>
        <w:t xml:space="preserve">parent </w:t>
      </w:r>
      <w:r w:rsidRPr="00E23CFA">
        <w:t xml:space="preserve">node DU. This report is based on a </w:t>
      </w:r>
      <w:r w:rsidRPr="00E23CFA">
        <w:rPr>
          <w:i/>
        </w:rPr>
        <w:t>Measurement Configuration</w:t>
      </w:r>
      <w:r w:rsidRPr="00E23CFA">
        <w:t xml:space="preserve"> the migrating</w:t>
      </w:r>
      <w:r>
        <w:t xml:space="preserve"> </w:t>
      </w:r>
      <w:r w:rsidRPr="00E23CFA">
        <w:t>IAB-node MT received from the IAB-donor</w:t>
      </w:r>
      <w:r>
        <w:t>-</w:t>
      </w:r>
      <w:r w:rsidRPr="00E23CFA">
        <w:t>CU before.</w:t>
      </w:r>
    </w:p>
    <w:p w14:paraId="0F0A4A1B" w14:textId="77777777" w:rsidR="00C70C4C" w:rsidRPr="00E23CFA" w:rsidRDefault="00C70C4C" w:rsidP="00C70C4C">
      <w:pPr>
        <w:pStyle w:val="B10"/>
      </w:pPr>
      <w:r w:rsidRPr="00E23CFA">
        <w:rPr>
          <w:rFonts w:eastAsia="KaiTi"/>
          <w:lang w:eastAsia="ko-KR"/>
        </w:rPr>
        <w:t>2.</w:t>
      </w:r>
      <w:r w:rsidRPr="00E23CFA">
        <w:rPr>
          <w:rFonts w:eastAsia="KaiTi"/>
          <w:lang w:eastAsia="ko-KR"/>
        </w:rPr>
        <w:tab/>
      </w:r>
      <w:r w:rsidRPr="00E23CFA">
        <w:t xml:space="preserve">The source </w:t>
      </w:r>
      <w:r>
        <w:t xml:space="preserve">parent </w:t>
      </w:r>
      <w:r w:rsidRPr="00E23CFA">
        <w:t xml:space="preserve">node DU sends an </w:t>
      </w:r>
      <w:r>
        <w:t xml:space="preserve">UL RRC MESSAGE TRANSFER </w:t>
      </w:r>
      <w:r w:rsidRPr="00E23CFA">
        <w:t xml:space="preserve">message to the </w:t>
      </w:r>
      <w:r>
        <w:t>IAB-donor-CU</w:t>
      </w:r>
      <w:r w:rsidRPr="00E23CFA">
        <w:t xml:space="preserve"> to convey the received </w:t>
      </w:r>
      <w:r w:rsidRPr="00E23CFA">
        <w:rPr>
          <w:i/>
        </w:rPr>
        <w:t>Measurement Report</w:t>
      </w:r>
      <w:r w:rsidRPr="00E23CFA">
        <w:t>.</w:t>
      </w:r>
    </w:p>
    <w:p w14:paraId="18C99B5E" w14:textId="77777777" w:rsidR="00C70C4C" w:rsidRPr="00E23CFA" w:rsidRDefault="00C70C4C" w:rsidP="00C70C4C">
      <w:pPr>
        <w:pStyle w:val="B10"/>
      </w:pPr>
      <w:r w:rsidRPr="00E23CFA">
        <w:rPr>
          <w:rFonts w:eastAsia="KaiTi"/>
          <w:lang w:eastAsia="ko-KR"/>
        </w:rPr>
        <w:t>3.</w:t>
      </w:r>
      <w:r w:rsidRPr="00E23CFA">
        <w:rPr>
          <w:rFonts w:eastAsia="KaiTi"/>
          <w:lang w:eastAsia="ko-KR"/>
        </w:rPr>
        <w:tab/>
      </w:r>
      <w:r w:rsidRPr="00E23CFA">
        <w:t xml:space="preserve">The </w:t>
      </w:r>
      <w:r>
        <w:t>IAB-donor-</w:t>
      </w:r>
      <w:r w:rsidRPr="00E23CFA">
        <w:t xml:space="preserve">CU sends a </w:t>
      </w:r>
      <w:r>
        <w:t>UE CONTEXT SETUP REQUEST</w:t>
      </w:r>
      <w:r w:rsidRPr="00E23CFA">
        <w:t xml:space="preserve"> message to the target </w:t>
      </w:r>
      <w:r>
        <w:t xml:space="preserve">parent </w:t>
      </w:r>
      <w:r w:rsidRPr="00E23CFA">
        <w:t xml:space="preserve">node DU to create </w:t>
      </w:r>
      <w:r>
        <w:t>the</w:t>
      </w:r>
      <w:r w:rsidRPr="00E23CFA">
        <w:t xml:space="preserve"> </w:t>
      </w:r>
      <w:r>
        <w:t>UE</w:t>
      </w:r>
      <w:r w:rsidRPr="00E23CFA">
        <w:t xml:space="preserve"> context</w:t>
      </w:r>
      <w:r>
        <w:t xml:space="preserve"> for the migrating IAB-node MT</w:t>
      </w:r>
      <w:r w:rsidRPr="00E23CFA">
        <w:t xml:space="preserve"> and setup one or more bearers.</w:t>
      </w:r>
      <w:r>
        <w:t xml:space="preserve"> </w:t>
      </w:r>
      <w:r w:rsidRPr="00E23CFA">
        <w:t xml:space="preserve">These bearers are used by the </w:t>
      </w:r>
      <w:r>
        <w:t xml:space="preserve">migrating IAB-node </w:t>
      </w:r>
      <w:r w:rsidRPr="00E23CFA">
        <w:t xml:space="preserve">MT for its </w:t>
      </w:r>
      <w:r>
        <w:t xml:space="preserve">own data and </w:t>
      </w:r>
      <w:r w:rsidRPr="00E23CFA">
        <w:t>signalling traffic.</w:t>
      </w:r>
      <w:r>
        <w:t xml:space="preserve"> </w:t>
      </w:r>
    </w:p>
    <w:p w14:paraId="095A2969" w14:textId="77777777" w:rsidR="00C70C4C" w:rsidRPr="00E23CFA" w:rsidRDefault="00C70C4C" w:rsidP="00C70C4C">
      <w:pPr>
        <w:pStyle w:val="B10"/>
      </w:pPr>
      <w:r w:rsidRPr="00E23CFA">
        <w:rPr>
          <w:rFonts w:eastAsia="KaiTi"/>
          <w:lang w:eastAsia="ko-KR"/>
        </w:rPr>
        <w:t>4.</w:t>
      </w:r>
      <w:r w:rsidRPr="00E23CFA">
        <w:rPr>
          <w:rFonts w:eastAsia="KaiTi"/>
          <w:lang w:eastAsia="ko-KR"/>
        </w:rPr>
        <w:tab/>
      </w:r>
      <w:r w:rsidRPr="00E23CFA">
        <w:t>The target</w:t>
      </w:r>
      <w:r>
        <w:t xml:space="preserve"> parent </w:t>
      </w:r>
      <w:r w:rsidRPr="00E23CFA">
        <w:t xml:space="preserve">node DU responds to the </w:t>
      </w:r>
      <w:r>
        <w:t>IAB-donor-CU</w:t>
      </w:r>
      <w:r w:rsidRPr="00E23CFA">
        <w:t xml:space="preserve"> with a </w:t>
      </w:r>
      <w:r>
        <w:t>UE CONTEXT SETUP RESPONSE</w:t>
      </w:r>
      <w:r w:rsidRPr="00E23CFA">
        <w:t xml:space="preserve"> message.</w:t>
      </w:r>
    </w:p>
    <w:p w14:paraId="62F366D3" w14:textId="43C8F366" w:rsidR="00C70C4C" w:rsidRDefault="00C70C4C" w:rsidP="00C70C4C">
      <w:pPr>
        <w:pStyle w:val="B10"/>
      </w:pPr>
      <w:r w:rsidRPr="00E23CFA">
        <w:rPr>
          <w:rFonts w:eastAsia="KaiTi"/>
          <w:lang w:eastAsia="ko-KR"/>
        </w:rPr>
        <w:t>5.</w:t>
      </w:r>
      <w:r w:rsidRPr="00E23CFA">
        <w:rPr>
          <w:rFonts w:eastAsia="KaiTi"/>
          <w:lang w:eastAsia="ko-KR"/>
        </w:rPr>
        <w:tab/>
      </w:r>
      <w:r w:rsidRPr="00E23CFA">
        <w:t xml:space="preserve">The </w:t>
      </w:r>
      <w:r>
        <w:t>IAB-donor-CU</w:t>
      </w:r>
      <w:r w:rsidRPr="00E23CFA">
        <w:t xml:space="preserve"> sends a </w:t>
      </w:r>
      <w:r>
        <w:t>UE CONTEXT MODIFICATION REQUEST</w:t>
      </w:r>
      <w:r w:rsidRPr="00E23CFA">
        <w:t xml:space="preserve"> message to the source</w:t>
      </w:r>
      <w:r>
        <w:t xml:space="preserve"> parent </w:t>
      </w:r>
      <w:r w:rsidRPr="00E23CFA">
        <w:t xml:space="preserve">node DU, which includes a generated </w:t>
      </w:r>
      <w:proofErr w:type="spellStart"/>
      <w:r w:rsidRPr="00E23CFA">
        <w:rPr>
          <w:i/>
        </w:rPr>
        <w:t>RRCReconfiguration</w:t>
      </w:r>
      <w:proofErr w:type="spellEnd"/>
      <w:r w:rsidRPr="00E23CFA">
        <w:t xml:space="preserve"> message</w:t>
      </w:r>
      <w:r>
        <w:t xml:space="preserve"> </w:t>
      </w:r>
      <w:ins w:id="14" w:author="QC-9" w:date="2020-02-13T10:22:00Z">
        <w:r w:rsidRPr="00FF178A">
          <w:t xml:space="preserve">and indicates to stop the data transmission for the UE. The source </w:t>
        </w:r>
        <w:proofErr w:type="spellStart"/>
        <w:r w:rsidRPr="00FF178A">
          <w:t>gNB</w:t>
        </w:r>
        <w:proofErr w:type="spellEnd"/>
        <w:r w:rsidRPr="00FF178A">
          <w:t xml:space="preserve">-DU also sends a Downlink Data Delivery Status frame to inform the </w:t>
        </w:r>
        <w:proofErr w:type="spellStart"/>
        <w:r w:rsidRPr="00FF178A">
          <w:t>gNB</w:t>
        </w:r>
        <w:proofErr w:type="spellEnd"/>
        <w:r w:rsidRPr="00FF178A">
          <w:t>-CU about the unsuccessfully transmitted downlink data to the UE.</w:t>
        </w:r>
      </w:ins>
      <w:del w:id="15" w:author="QC-9" w:date="2020-02-13T10:22:00Z">
        <w:r w:rsidRPr="00E23CFA" w:rsidDel="003D5EF0">
          <w:delText>.</w:delText>
        </w:r>
      </w:del>
      <w:ins w:id="16" w:author="QC-9" w:date="2020-02-13T10:37:00Z">
        <w:r>
          <w:t xml:space="preserve"> The </w:t>
        </w:r>
        <w:proofErr w:type="spellStart"/>
        <w:r w:rsidRPr="00387E68">
          <w:rPr>
            <w:i/>
            <w:iCs/>
          </w:rPr>
          <w:t>RRCReconfiguration</w:t>
        </w:r>
        <w:proofErr w:type="spellEnd"/>
        <w:r>
          <w:t xml:space="preserve"> message </w:t>
        </w:r>
      </w:ins>
      <w:ins w:id="17" w:author="QC-9" w:date="2020-02-13T10:38:00Z">
        <w:r>
          <w:t>may include new TNL address</w:t>
        </w:r>
      </w:ins>
      <w:ins w:id="18" w:author="QC-9" w:date="2020-02-13T13:11:00Z">
        <w:r>
          <w:t>(</w:t>
        </w:r>
      </w:ins>
      <w:ins w:id="19" w:author="QC-9" w:date="2020-02-13T10:38:00Z">
        <w:r>
          <w:t>es</w:t>
        </w:r>
      </w:ins>
      <w:ins w:id="20" w:author="QC-9" w:date="2020-02-13T13:11:00Z">
        <w:r>
          <w:t>)</w:t>
        </w:r>
      </w:ins>
      <w:ins w:id="21" w:author="QC-9" w:date="2020-02-13T10:38:00Z">
        <w:r>
          <w:t xml:space="preserve">, which are anchored on the </w:t>
        </w:r>
      </w:ins>
      <w:ins w:id="22" w:author="QC-9" w:date="2020-02-13T10:39:00Z">
        <w:r>
          <w:t>target-</w:t>
        </w:r>
        <w:r>
          <w:lastRenderedPageBreak/>
          <w:t xml:space="preserve">path IAB-donor </w:t>
        </w:r>
        <w:proofErr w:type="gramStart"/>
        <w:r>
          <w:t>DU</w:t>
        </w:r>
      </w:ins>
      <w:ins w:id="23" w:author="QC-9" w:date="2020-02-13T10:43:00Z">
        <w:r>
          <w:t>, and</w:t>
        </w:r>
        <w:proofErr w:type="gramEnd"/>
        <w:r>
          <w:t xml:space="preserve"> </w:t>
        </w:r>
      </w:ins>
      <w:ins w:id="24" w:author="QC-11" w:date="2020-02-14T09:43:00Z">
        <w:r w:rsidR="00394E2D">
          <w:t xml:space="preserve">ask for </w:t>
        </w:r>
      </w:ins>
      <w:ins w:id="25" w:author="QC-9" w:date="2020-02-13T10:43:00Z">
        <w:r>
          <w:t xml:space="preserve">release </w:t>
        </w:r>
      </w:ins>
      <w:ins w:id="26" w:author="QC-11" w:date="2020-02-14T09:43:00Z">
        <w:r w:rsidR="00394E2D">
          <w:t xml:space="preserve">of </w:t>
        </w:r>
      </w:ins>
      <w:ins w:id="27" w:author="QC-9" w:date="2020-02-13T10:43:00Z">
        <w:r>
          <w:t>the old TNL addresses</w:t>
        </w:r>
      </w:ins>
      <w:ins w:id="28" w:author="QC-9" w:date="2020-02-13T10:39:00Z">
        <w:r>
          <w:t xml:space="preserve">. The CU may have requested </w:t>
        </w:r>
      </w:ins>
      <w:ins w:id="29" w:author="QC-9" w:date="2020-02-13T10:44:00Z">
        <w:r>
          <w:t>the new</w:t>
        </w:r>
      </w:ins>
      <w:ins w:id="30" w:author="QC-9" w:date="2020-02-13T10:39:00Z">
        <w:r>
          <w:t xml:space="preserve"> TNL addresses from the target-path IAB-donor DU before.</w:t>
        </w:r>
      </w:ins>
    </w:p>
    <w:p w14:paraId="2EBCAA02" w14:textId="5873E89F" w:rsidR="00C70C4C" w:rsidRPr="00E23CFA" w:rsidDel="00DC39EC" w:rsidRDefault="00C70C4C" w:rsidP="00C70C4C">
      <w:pPr>
        <w:keepLines/>
        <w:ind w:left="1645" w:hanging="1361"/>
        <w:rPr>
          <w:del w:id="31" w:author="QC-11" w:date="2020-02-13T20:46:00Z"/>
        </w:rPr>
      </w:pPr>
      <w:del w:id="32" w:author="QC-11" w:date="2020-02-13T20:46:00Z">
        <w:r w:rsidRPr="005565BC" w:rsidDel="00DC39EC">
          <w:rPr>
            <w:bCs/>
            <w:color w:val="FF0000"/>
          </w:rPr>
          <w:delText>Editor’s NOTE:</w:delText>
        </w:r>
        <w:r w:rsidDel="00DC39EC">
          <w:rPr>
            <w:bCs/>
            <w:color w:val="FF0000"/>
          </w:rPr>
          <w:delText xml:space="preserve"> It is </w:delText>
        </w:r>
        <w:r w:rsidRPr="00456115" w:rsidDel="00DC39EC">
          <w:rPr>
            <w:color w:val="FF0000"/>
          </w:rPr>
          <w:delText>FFS</w:delText>
        </w:r>
        <w:r w:rsidDel="00DC39EC">
          <w:rPr>
            <w:bCs/>
            <w:color w:val="FF0000"/>
          </w:rPr>
          <w:delText xml:space="preserve"> whether or not </w:delText>
        </w:r>
        <w:bookmarkStart w:id="33" w:name="_Hlk32229352"/>
        <w:bookmarkStart w:id="34" w:name="_Hlk32229408"/>
        <w:r w:rsidDel="00DC39EC">
          <w:rPr>
            <w:bCs/>
            <w:color w:val="FF0000"/>
          </w:rPr>
          <w:delText xml:space="preserve">the stop indication </w:delText>
        </w:r>
        <w:bookmarkEnd w:id="33"/>
        <w:r w:rsidDel="00DC39EC">
          <w:rPr>
            <w:bCs/>
            <w:color w:val="FF0000"/>
          </w:rPr>
          <w:delText xml:space="preserve">is needed in UE CONTEXT MODIFICATION REQUEST </w:delText>
        </w:r>
        <w:r w:rsidRPr="00456115" w:rsidDel="00DC39EC">
          <w:rPr>
            <w:color w:val="FF0000"/>
          </w:rPr>
          <w:delText>message</w:delText>
        </w:r>
        <w:bookmarkEnd w:id="34"/>
        <w:r w:rsidDel="00DC39EC">
          <w:rPr>
            <w:bCs/>
            <w:color w:val="FF0000"/>
          </w:rPr>
          <w:delText xml:space="preserve"> of Step 5 </w:delText>
        </w:r>
      </w:del>
    </w:p>
    <w:p w14:paraId="16D2E426" w14:textId="77777777" w:rsidR="00C70C4C" w:rsidRPr="00E23CFA" w:rsidRDefault="00C70C4C" w:rsidP="00C70C4C">
      <w:pPr>
        <w:pStyle w:val="B10"/>
      </w:pPr>
      <w:r w:rsidRPr="00E23CFA">
        <w:rPr>
          <w:rFonts w:eastAsia="KaiTi"/>
          <w:lang w:eastAsia="ko-KR"/>
        </w:rPr>
        <w:t>6.</w:t>
      </w:r>
      <w:r w:rsidRPr="00E23CFA">
        <w:rPr>
          <w:rFonts w:eastAsia="KaiTi"/>
          <w:lang w:eastAsia="ko-KR"/>
        </w:rPr>
        <w:tab/>
      </w:r>
      <w:r w:rsidRPr="00E23CFA">
        <w:t xml:space="preserve">The source </w:t>
      </w:r>
      <w:r>
        <w:t xml:space="preserve">parent </w:t>
      </w:r>
      <w:r w:rsidRPr="00E23CFA">
        <w:t xml:space="preserve">node DU forwards the received </w:t>
      </w:r>
      <w:proofErr w:type="spellStart"/>
      <w:r w:rsidRPr="00E23CFA">
        <w:rPr>
          <w:i/>
        </w:rPr>
        <w:t>RRCReconfiguration</w:t>
      </w:r>
      <w:proofErr w:type="spellEnd"/>
      <w:r w:rsidRPr="00E23CFA">
        <w:t xml:space="preserve"> message to the </w:t>
      </w:r>
      <w:r>
        <w:t xml:space="preserve">migrating IAB-node </w:t>
      </w:r>
      <w:r w:rsidRPr="00E23CFA">
        <w:t>MT.</w:t>
      </w:r>
    </w:p>
    <w:p w14:paraId="33873BFB" w14:textId="77777777" w:rsidR="00C70C4C" w:rsidRPr="00E23CFA" w:rsidRDefault="00C70C4C" w:rsidP="00C70C4C">
      <w:pPr>
        <w:pStyle w:val="B10"/>
      </w:pPr>
      <w:r w:rsidRPr="00E23CFA">
        <w:rPr>
          <w:rFonts w:eastAsia="KaiTi"/>
          <w:lang w:eastAsia="ko-KR"/>
        </w:rPr>
        <w:t>7.</w:t>
      </w:r>
      <w:r w:rsidRPr="00E23CFA">
        <w:rPr>
          <w:rFonts w:eastAsia="KaiTi"/>
          <w:lang w:eastAsia="ko-KR"/>
        </w:rPr>
        <w:tab/>
      </w:r>
      <w:r w:rsidRPr="00E23CFA">
        <w:t xml:space="preserve">The source </w:t>
      </w:r>
      <w:r>
        <w:t xml:space="preserve">parent </w:t>
      </w:r>
      <w:r w:rsidRPr="00E23CFA">
        <w:t xml:space="preserve">node DU responds to the </w:t>
      </w:r>
      <w:r>
        <w:t>IAB-donor-CU</w:t>
      </w:r>
      <w:r w:rsidRPr="00E23CFA">
        <w:t xml:space="preserve"> with the </w:t>
      </w:r>
      <w:r>
        <w:t>UE CONTEXT MODIFICATION RESPONSE</w:t>
      </w:r>
      <w:r w:rsidRPr="00E23CFA">
        <w:t xml:space="preserve"> message.</w:t>
      </w:r>
    </w:p>
    <w:p w14:paraId="6614CC2C" w14:textId="77777777" w:rsidR="00C70C4C" w:rsidRPr="00E23CFA" w:rsidRDefault="00C70C4C" w:rsidP="00C70C4C">
      <w:pPr>
        <w:pStyle w:val="B10"/>
      </w:pPr>
      <w:r w:rsidRPr="00E23CFA">
        <w:rPr>
          <w:rFonts w:eastAsia="KaiTi"/>
          <w:lang w:eastAsia="ko-KR"/>
        </w:rPr>
        <w:t>8.</w:t>
      </w:r>
      <w:r w:rsidRPr="00E23CFA">
        <w:rPr>
          <w:rFonts w:eastAsia="KaiTi"/>
          <w:lang w:eastAsia="ko-KR"/>
        </w:rPr>
        <w:tab/>
      </w:r>
      <w:r w:rsidRPr="00E23CFA">
        <w:t xml:space="preserve">A </w:t>
      </w:r>
      <w:proofErr w:type="gramStart"/>
      <w:r w:rsidRPr="00E23CFA">
        <w:t>Random Access</w:t>
      </w:r>
      <w:proofErr w:type="gramEnd"/>
      <w:r w:rsidRPr="00E23CFA">
        <w:t xml:space="preserve"> procedure is performed at the target </w:t>
      </w:r>
      <w:r>
        <w:t xml:space="preserve">parent </w:t>
      </w:r>
      <w:r w:rsidRPr="00E23CFA">
        <w:t>node DU.</w:t>
      </w:r>
    </w:p>
    <w:p w14:paraId="46E99278" w14:textId="77777777" w:rsidR="00C70C4C" w:rsidRPr="00E23CFA" w:rsidRDefault="00C70C4C" w:rsidP="00C70C4C">
      <w:pPr>
        <w:pStyle w:val="B10"/>
      </w:pPr>
      <w:r w:rsidRPr="00E23CFA">
        <w:rPr>
          <w:rFonts w:eastAsia="KaiTi"/>
          <w:lang w:eastAsia="ko-KR"/>
        </w:rPr>
        <w:t>9.</w:t>
      </w:r>
      <w:r w:rsidRPr="00E23CFA">
        <w:rPr>
          <w:rFonts w:eastAsia="KaiTi"/>
          <w:lang w:eastAsia="ko-KR"/>
        </w:rPr>
        <w:tab/>
      </w:r>
      <w:r w:rsidRPr="00E23CFA">
        <w:t xml:space="preserve">The </w:t>
      </w:r>
      <w:r>
        <w:t xml:space="preserve">migrating IAB-node </w:t>
      </w:r>
      <w:r w:rsidRPr="00E23CFA">
        <w:t xml:space="preserve">MT responds to the target </w:t>
      </w:r>
      <w:r>
        <w:t xml:space="preserve">parent </w:t>
      </w:r>
      <w:r w:rsidRPr="00E23CFA">
        <w:t xml:space="preserve">node DU with an </w:t>
      </w:r>
      <w:proofErr w:type="spellStart"/>
      <w:r w:rsidRPr="00E23CFA">
        <w:rPr>
          <w:i/>
        </w:rPr>
        <w:t>RRCReconfigurationComplete</w:t>
      </w:r>
      <w:proofErr w:type="spellEnd"/>
      <w:r w:rsidRPr="00E23CFA">
        <w:t xml:space="preserve"> message.</w:t>
      </w:r>
    </w:p>
    <w:p w14:paraId="09A4E14F" w14:textId="77777777" w:rsidR="00C70C4C" w:rsidRPr="00E23CFA" w:rsidRDefault="00C70C4C" w:rsidP="00C70C4C">
      <w:pPr>
        <w:pStyle w:val="B10"/>
      </w:pPr>
      <w:r w:rsidRPr="00E23CFA">
        <w:rPr>
          <w:rFonts w:eastAsia="KaiTi"/>
          <w:lang w:eastAsia="ko-KR"/>
        </w:rPr>
        <w:t>10.</w:t>
      </w:r>
      <w:r w:rsidRPr="00E23CFA">
        <w:rPr>
          <w:rFonts w:eastAsia="KaiTi"/>
          <w:lang w:eastAsia="ko-KR"/>
        </w:rPr>
        <w:tab/>
      </w:r>
      <w:r w:rsidRPr="00E23CFA">
        <w:t xml:space="preserve">The target </w:t>
      </w:r>
      <w:r>
        <w:t xml:space="preserve">parent </w:t>
      </w:r>
      <w:r w:rsidRPr="00E23CFA">
        <w:t xml:space="preserve">node DU sends an </w:t>
      </w:r>
      <w:r>
        <w:t xml:space="preserve">UL RRC MESSAGE TRANSFER </w:t>
      </w:r>
      <w:r w:rsidRPr="00E23CFA">
        <w:t xml:space="preserve">message to the </w:t>
      </w:r>
      <w:r>
        <w:t>IAB-donor-CU</w:t>
      </w:r>
      <w:r w:rsidRPr="00E23CFA">
        <w:t xml:space="preserve"> to convey the received </w:t>
      </w:r>
      <w:proofErr w:type="spellStart"/>
      <w:r w:rsidRPr="00E23CFA">
        <w:rPr>
          <w:i/>
        </w:rPr>
        <w:t>RRCReconfigurationComplete</w:t>
      </w:r>
      <w:proofErr w:type="spellEnd"/>
      <w:r w:rsidRPr="00E23CFA">
        <w:t xml:space="preserve"> message. Also, uplink packets </w:t>
      </w:r>
      <w:r>
        <w:t>can be</w:t>
      </w:r>
      <w:r w:rsidRPr="00E23CFA">
        <w:t xml:space="preserve"> sent from the </w:t>
      </w:r>
      <w:r>
        <w:t>migrating IAB-node</w:t>
      </w:r>
      <w:r w:rsidRPr="00E23CFA">
        <w:t xml:space="preserve"> MT, which are forwarded to the </w:t>
      </w:r>
      <w:r>
        <w:t>IAB-donor-CU</w:t>
      </w:r>
      <w:r w:rsidRPr="00E23CFA">
        <w:t xml:space="preserve"> through the target</w:t>
      </w:r>
      <w:r>
        <w:t xml:space="preserve"> parent </w:t>
      </w:r>
      <w:r w:rsidRPr="00E23CFA">
        <w:t>node DU.</w:t>
      </w:r>
      <w:r>
        <w:t xml:space="preserve"> These DL and UL packets belong to the MT’s own signalling and data traffic.</w:t>
      </w:r>
    </w:p>
    <w:p w14:paraId="156453C4" w14:textId="26A2D217" w:rsidR="00C70C4C" w:rsidDel="00DE7384" w:rsidRDefault="00C70C4C" w:rsidP="00C70C4C">
      <w:pPr>
        <w:pStyle w:val="B10"/>
        <w:rPr>
          <w:del w:id="35" w:author="KDDI" w:date="2020-02-10T12:20:00Z"/>
          <w:bCs/>
        </w:rPr>
      </w:pPr>
      <w:r>
        <w:rPr>
          <w:rFonts w:eastAsia="KaiTi"/>
          <w:bCs/>
          <w:lang w:eastAsia="ko-KR"/>
        </w:rPr>
        <w:t>11</w:t>
      </w:r>
      <w:r w:rsidRPr="00480BBF">
        <w:rPr>
          <w:rFonts w:eastAsia="KaiTi"/>
          <w:bCs/>
          <w:lang w:eastAsia="ko-KR"/>
        </w:rPr>
        <w:t>.</w:t>
      </w:r>
      <w:r w:rsidRPr="00480BBF">
        <w:rPr>
          <w:rFonts w:eastAsia="KaiTi"/>
          <w:bCs/>
          <w:lang w:eastAsia="ko-KR"/>
        </w:rPr>
        <w:tab/>
      </w:r>
      <w:r w:rsidRPr="00480BBF">
        <w:rPr>
          <w:bCs/>
        </w:rPr>
        <w:t xml:space="preserve">The </w:t>
      </w:r>
      <w:r>
        <w:t>IAB-donor</w:t>
      </w:r>
      <w:del w:id="36" w:author="QC-9" w:date="2020-02-13T10:53:00Z">
        <w:r w:rsidDel="000D1524">
          <w:delText>-</w:delText>
        </w:r>
      </w:del>
      <w:ins w:id="37" w:author="QC-9" w:date="2020-02-13T10:53:00Z">
        <w:r>
          <w:t xml:space="preserve"> </w:t>
        </w:r>
      </w:ins>
      <w:r>
        <w:t>CU</w:t>
      </w:r>
      <w:r w:rsidRPr="00480BBF">
        <w:rPr>
          <w:bCs/>
        </w:rPr>
        <w:t xml:space="preserve"> configures </w:t>
      </w:r>
      <w:r>
        <w:rPr>
          <w:bCs/>
        </w:rPr>
        <w:t xml:space="preserve">backhaul RLC channels and </w:t>
      </w:r>
      <w:r w:rsidRPr="00480BBF">
        <w:rPr>
          <w:bCs/>
        </w:rPr>
        <w:t xml:space="preserve">BAP-layer route </w:t>
      </w:r>
      <w:r>
        <w:rPr>
          <w:bCs/>
        </w:rPr>
        <w:t xml:space="preserve">entries </w:t>
      </w:r>
      <w:r w:rsidRPr="00480BBF">
        <w:rPr>
          <w:bCs/>
        </w:rPr>
        <w:t xml:space="preserve">on the target path between migrating IAB-node and </w:t>
      </w:r>
      <w:r>
        <w:rPr>
          <w:bCs/>
        </w:rPr>
        <w:t xml:space="preserve">target </w:t>
      </w:r>
      <w:r w:rsidRPr="00480BBF">
        <w:rPr>
          <w:bCs/>
        </w:rPr>
        <w:t>IAB-donor</w:t>
      </w:r>
      <w:r>
        <w:rPr>
          <w:bCs/>
        </w:rPr>
        <w:t>-</w:t>
      </w:r>
      <w:r w:rsidRPr="00480BBF">
        <w:rPr>
          <w:bCs/>
        </w:rPr>
        <w:t>DU</w:t>
      </w:r>
      <w:r w:rsidRPr="00F8178B">
        <w:rPr>
          <w:bCs/>
        </w:rPr>
        <w:t xml:space="preserve">. </w:t>
      </w:r>
      <w:bookmarkStart w:id="38" w:name="_Hlk32566108"/>
      <w:ins w:id="39" w:author="QC-9" w:date="2020-02-13T10:53:00Z">
        <w:r>
          <w:rPr>
            <w:bCs/>
          </w:rPr>
          <w:t xml:space="preserve">The IAB-donor CU further configures UL mappings </w:t>
        </w:r>
      </w:ins>
      <w:ins w:id="40" w:author="QC-11" w:date="2020-02-14T09:47:00Z">
        <w:r w:rsidR="00E96E49">
          <w:rPr>
            <w:bCs/>
          </w:rPr>
          <w:t xml:space="preserve">from upper layers to layer 2 </w:t>
        </w:r>
      </w:ins>
      <w:ins w:id="41" w:author="QC-9" w:date="2020-02-13T10:54:00Z">
        <w:r>
          <w:rPr>
            <w:bCs/>
          </w:rPr>
          <w:t xml:space="preserve">for the target path </w:t>
        </w:r>
      </w:ins>
      <w:ins w:id="42" w:author="QC-9" w:date="2020-02-13T10:53:00Z">
        <w:r>
          <w:rPr>
            <w:bCs/>
          </w:rPr>
          <w:t xml:space="preserve">on the </w:t>
        </w:r>
      </w:ins>
      <w:ins w:id="43" w:author="QC-9" w:date="2020-02-13T10:54:00Z">
        <w:r>
          <w:rPr>
            <w:bCs/>
          </w:rPr>
          <w:t>migrating IAB-node.</w:t>
        </w:r>
      </w:ins>
      <w:bookmarkEnd w:id="38"/>
      <w:del w:id="44" w:author="QC-11" w:date="2020-02-13T20:46:00Z">
        <w:r w:rsidRPr="00F8178B" w:rsidDel="00DC39EC">
          <w:rPr>
            <w:bCs/>
          </w:rPr>
          <w:delText>This step also includes allocation of TNL address(es) that is (are) routable via the target IAB-donor</w:delText>
        </w:r>
        <w:r w:rsidDel="00DC39EC">
          <w:rPr>
            <w:bCs/>
          </w:rPr>
          <w:delText>-</w:delText>
        </w:r>
        <w:r w:rsidRPr="00F8178B" w:rsidDel="00DC39EC">
          <w:rPr>
            <w:bCs/>
          </w:rPr>
          <w:delText>DU. These configurations</w:delText>
        </w:r>
        <w:r w:rsidRPr="00480BBF" w:rsidDel="00DC39EC">
          <w:rPr>
            <w:bCs/>
          </w:rPr>
          <w:delText xml:space="preserve"> may be performed at an earlier stage, e.g. right after step </w:delText>
        </w:r>
        <w:r w:rsidDel="00DC39EC">
          <w:rPr>
            <w:bCs/>
          </w:rPr>
          <w:delText>3</w:delText>
        </w:r>
        <w:r w:rsidRPr="00480BBF" w:rsidDel="00DC39EC">
          <w:rPr>
            <w:bCs/>
          </w:rPr>
          <w:delText>.</w:delText>
        </w:r>
      </w:del>
      <w:r w:rsidRPr="00480BBF">
        <w:rPr>
          <w:bCs/>
        </w:rPr>
        <w:t xml:space="preserve"> </w:t>
      </w:r>
      <w:ins w:id="45" w:author="QC-9" w:date="2020-02-13T10:50:00Z">
        <w:r w:rsidRPr="00F8178B">
          <w:rPr>
            <w:bCs/>
          </w:rPr>
          <w:t>These configurations</w:t>
        </w:r>
        <w:r w:rsidRPr="00480BBF">
          <w:rPr>
            <w:bCs/>
          </w:rPr>
          <w:t xml:space="preserve"> may be performed at an earlier stage, e.g. right after step </w:t>
        </w:r>
        <w:r>
          <w:rPr>
            <w:bCs/>
          </w:rPr>
          <w:t>3</w:t>
        </w:r>
        <w:r w:rsidRPr="00480BBF">
          <w:rPr>
            <w:bCs/>
          </w:rPr>
          <w:t xml:space="preserve">. </w:t>
        </w:r>
      </w:ins>
    </w:p>
    <w:p w14:paraId="44EE454B" w14:textId="3A004792" w:rsidR="00C70C4C" w:rsidRPr="00721282" w:rsidDel="00DC39EC" w:rsidRDefault="00C70C4C" w:rsidP="00C70C4C">
      <w:pPr>
        <w:pStyle w:val="B10"/>
        <w:rPr>
          <w:del w:id="46" w:author="QC-11" w:date="2020-02-13T20:46:00Z"/>
          <w:bCs/>
          <w:color w:val="FF0000"/>
        </w:rPr>
      </w:pPr>
      <w:del w:id="47" w:author="QC-11" w:date="2020-02-13T20:46:00Z">
        <w:r w:rsidDel="00DC39EC">
          <w:rPr>
            <w:bCs/>
            <w:color w:val="FF0000"/>
          </w:rPr>
          <w:delText xml:space="preserve">Editor’s NOTE: The </w:delText>
        </w:r>
        <w:r w:rsidDel="00DC39EC">
          <w:rPr>
            <w:bCs/>
            <w:color w:val="FF0000"/>
            <w:lang w:eastAsia="zh-CN"/>
          </w:rPr>
          <w:delText>configuration</w:delText>
        </w:r>
        <w:r w:rsidDel="00DC39EC">
          <w:rPr>
            <w:bCs/>
            <w:color w:val="FF0000"/>
          </w:rPr>
          <w:delText xml:space="preserve"> of TNL address(es) is FFS. </w:delText>
        </w:r>
      </w:del>
    </w:p>
    <w:p w14:paraId="03E525D7" w14:textId="23ACF3CB" w:rsidR="00C70C4C" w:rsidRDefault="00C70C4C" w:rsidP="00C70C4C">
      <w:pPr>
        <w:pStyle w:val="B10"/>
        <w:rPr>
          <w:ins w:id="48" w:author="QC-9" w:date="2020-02-13T10:56:00Z"/>
        </w:rPr>
      </w:pPr>
      <w:r>
        <w:rPr>
          <w:rFonts w:eastAsia="KaiTi"/>
          <w:bCs/>
          <w:lang w:eastAsia="ko-KR"/>
        </w:rPr>
        <w:t>12</w:t>
      </w:r>
      <w:r w:rsidRPr="00480BBF">
        <w:rPr>
          <w:rFonts w:eastAsia="KaiTi"/>
          <w:bCs/>
          <w:lang w:eastAsia="ko-KR"/>
        </w:rPr>
        <w:t>.</w:t>
      </w:r>
      <w:r w:rsidRPr="00480BBF">
        <w:rPr>
          <w:rFonts w:eastAsia="KaiTi"/>
          <w:bCs/>
          <w:lang w:eastAsia="ko-KR"/>
        </w:rPr>
        <w:tab/>
      </w:r>
      <w:del w:id="49" w:author="QC-11" w:date="2020-02-13T20:47:00Z">
        <w:r w:rsidDel="00DC39EC">
          <w:rPr>
            <w:rFonts w:hint="eastAsia"/>
          </w:rPr>
          <w:delText>All F1-U tunnel</w:delText>
        </w:r>
        <w:r w:rsidDel="00DC39EC">
          <w:delText>s</w:delText>
        </w:r>
        <w:r w:rsidDel="00DC39EC">
          <w:rPr>
            <w:rFonts w:hint="eastAsia"/>
          </w:rPr>
          <w:delText xml:space="preserve"> and F1-C are switched to use the migrating IAB-node</w:delText>
        </w:r>
        <w:r w:rsidDel="00DC39EC">
          <w:delText>’</w:delText>
        </w:r>
        <w:r w:rsidDel="00DC39EC">
          <w:rPr>
            <w:rFonts w:hint="eastAsia"/>
          </w:rPr>
          <w:delText>s</w:delText>
        </w:r>
        <w:r w:rsidDel="00DC39EC">
          <w:delText xml:space="preserve"> </w:delText>
        </w:r>
        <w:r w:rsidDel="00DC39EC">
          <w:rPr>
            <w:rFonts w:hint="eastAsia"/>
          </w:rPr>
          <w:delText xml:space="preserve">new TNL address(es). </w:delText>
        </w:r>
      </w:del>
      <w:r w:rsidRPr="00E7122C">
        <w:rPr>
          <w:rFonts w:hint="eastAsia"/>
        </w:rPr>
        <w:t xml:space="preserve"> </w:t>
      </w:r>
      <w:ins w:id="50" w:author="QC-9" w:date="2020-02-13T10:56:00Z">
        <w:r>
          <w:rPr>
            <w:rFonts w:hint="eastAsia"/>
          </w:rPr>
          <w:t>All F1-U tunnel</w:t>
        </w:r>
        <w:r>
          <w:t>s</w:t>
        </w:r>
        <w:r>
          <w:rPr>
            <w:rFonts w:hint="eastAsia"/>
          </w:rPr>
          <w:t xml:space="preserve"> and F1-C are switched to use new TNL address(es)</w:t>
        </w:r>
      </w:ins>
      <w:ins w:id="51" w:author="QC-9" w:date="2020-02-13T11:51:00Z">
        <w:r>
          <w:t xml:space="preserve"> that is (are) </w:t>
        </w:r>
      </w:ins>
      <w:ins w:id="52" w:author="QC-9" w:date="2020-02-13T11:52:00Z">
        <w:r>
          <w:t>anchored at the target path IAB-donor DU. The IAB-node may have obtained these new TNL address(es) in step 5</w:t>
        </w:r>
      </w:ins>
      <w:ins w:id="53" w:author="QC-9" w:date="2020-02-13T10:56:00Z">
        <w:r>
          <w:rPr>
            <w:rFonts w:hint="eastAsia"/>
          </w:rPr>
          <w:t>.</w:t>
        </w:r>
      </w:ins>
    </w:p>
    <w:p w14:paraId="08E9698C" w14:textId="77777777" w:rsidR="00C70C4C" w:rsidRPr="002A53A6" w:rsidRDefault="00C70C4C" w:rsidP="00C70C4C">
      <w:pPr>
        <w:keepLines/>
        <w:ind w:left="1645" w:hanging="1361"/>
        <w:rPr>
          <w:color w:val="FF0000"/>
        </w:rPr>
      </w:pPr>
      <w:ins w:id="54" w:author="QC-9" w:date="2020-02-13T10:56:00Z">
        <w:r w:rsidRPr="002A53A6">
          <w:rPr>
            <w:color w:val="FF0000"/>
          </w:rPr>
          <w:t xml:space="preserve">NOTE: The migrating IAB-node may have to establish new security associations </w:t>
        </w:r>
      </w:ins>
      <w:ins w:id="55" w:author="QC-9" w:date="2020-02-13T10:57:00Z">
        <w:r w:rsidRPr="002A53A6">
          <w:rPr>
            <w:color w:val="FF0000"/>
          </w:rPr>
          <w:t>when switching</w:t>
        </w:r>
      </w:ins>
      <w:ins w:id="56" w:author="QC-9" w:date="2020-02-13T10:56:00Z">
        <w:r w:rsidRPr="002A53A6">
          <w:rPr>
            <w:color w:val="FF0000"/>
          </w:rPr>
          <w:t xml:space="preserve"> F</w:t>
        </w:r>
      </w:ins>
      <w:ins w:id="57" w:author="QC-9" w:date="2020-02-13T10:57:00Z">
        <w:r w:rsidRPr="002A53A6">
          <w:rPr>
            <w:color w:val="FF0000"/>
          </w:rPr>
          <w:t>1-U and F1-C to its new TNL address(es).</w:t>
        </w:r>
      </w:ins>
    </w:p>
    <w:p w14:paraId="7D82DB6D" w14:textId="77777777" w:rsidR="00C70C4C" w:rsidRPr="00E23CFA" w:rsidRDefault="00C70C4C" w:rsidP="00C70C4C">
      <w:pPr>
        <w:pStyle w:val="B10"/>
      </w:pPr>
      <w:r w:rsidRPr="00E23CFA">
        <w:rPr>
          <w:rFonts w:eastAsia="KaiTi"/>
          <w:lang w:eastAsia="ko-KR"/>
        </w:rPr>
        <w:t>1</w:t>
      </w:r>
      <w:r>
        <w:rPr>
          <w:rFonts w:eastAsia="KaiTi"/>
          <w:lang w:eastAsia="ko-KR"/>
        </w:rPr>
        <w:t>3</w:t>
      </w:r>
      <w:r w:rsidRPr="00E23CFA">
        <w:rPr>
          <w:rFonts w:eastAsia="KaiTi"/>
          <w:lang w:eastAsia="ko-KR"/>
        </w:rPr>
        <w:t>.</w:t>
      </w:r>
      <w:r w:rsidRPr="00E23CFA">
        <w:rPr>
          <w:rFonts w:eastAsia="KaiTi"/>
          <w:lang w:eastAsia="ko-KR"/>
        </w:rPr>
        <w:tab/>
      </w:r>
      <w:r w:rsidRPr="00E23CFA">
        <w:t xml:space="preserve">The </w:t>
      </w:r>
      <w:r>
        <w:t>IAB-donor-CU</w:t>
      </w:r>
      <w:r w:rsidRPr="00E23CFA">
        <w:t xml:space="preserve"> sends a </w:t>
      </w:r>
      <w:r>
        <w:t>UE CONTEXT RELEASE COMMAND</w:t>
      </w:r>
      <w:r w:rsidRPr="00E23CFA">
        <w:t xml:space="preserve"> message to the source </w:t>
      </w:r>
      <w:r>
        <w:t xml:space="preserve">parent </w:t>
      </w:r>
      <w:r w:rsidRPr="00E23CFA">
        <w:t>node DU.</w:t>
      </w:r>
    </w:p>
    <w:p w14:paraId="2028CDF3" w14:textId="1C6ACCD7" w:rsidR="00C70C4C" w:rsidRPr="00E23CFA" w:rsidRDefault="00C70C4C" w:rsidP="00C70C4C">
      <w:pPr>
        <w:pStyle w:val="B10"/>
      </w:pPr>
      <w:r w:rsidRPr="00E23CFA">
        <w:rPr>
          <w:rFonts w:eastAsia="KaiTi"/>
          <w:lang w:eastAsia="ko-KR"/>
        </w:rPr>
        <w:t>1</w:t>
      </w:r>
      <w:r>
        <w:rPr>
          <w:rFonts w:eastAsia="KaiTi"/>
          <w:lang w:eastAsia="ko-KR"/>
        </w:rPr>
        <w:t>4</w:t>
      </w:r>
      <w:r w:rsidRPr="00E23CFA">
        <w:rPr>
          <w:rFonts w:eastAsia="KaiTi"/>
          <w:lang w:eastAsia="ko-KR"/>
        </w:rPr>
        <w:t>.</w:t>
      </w:r>
      <w:r w:rsidRPr="00E23CFA">
        <w:rPr>
          <w:rFonts w:eastAsia="KaiTi"/>
          <w:lang w:eastAsia="ko-KR"/>
        </w:rPr>
        <w:tab/>
      </w:r>
      <w:r w:rsidRPr="00E23CFA">
        <w:t xml:space="preserve">The source </w:t>
      </w:r>
      <w:r>
        <w:t xml:space="preserve">parent </w:t>
      </w:r>
      <w:r w:rsidRPr="00E23CFA">
        <w:t xml:space="preserve">node DU releases the </w:t>
      </w:r>
      <w:r>
        <w:t xml:space="preserve">migrating IAB-node </w:t>
      </w:r>
      <w:r w:rsidRPr="00E23CFA">
        <w:t>MT</w:t>
      </w:r>
      <w:r>
        <w:t>’s</w:t>
      </w:r>
      <w:r w:rsidRPr="00E23CFA">
        <w:t xml:space="preserve"> context and responds </w:t>
      </w:r>
      <w:ins w:id="58" w:author="QC-11" w:date="2020-02-14T09:51:00Z">
        <w:r w:rsidR="00265934">
          <w:t xml:space="preserve">to </w:t>
        </w:r>
      </w:ins>
      <w:r w:rsidRPr="00E23CFA">
        <w:t xml:space="preserve">the </w:t>
      </w:r>
      <w:r>
        <w:t>IAB-donor-CU</w:t>
      </w:r>
      <w:r w:rsidRPr="00E23CFA">
        <w:t xml:space="preserve"> with a </w:t>
      </w:r>
      <w:r>
        <w:t>UE CONTEXT RELEASE COMPLETE</w:t>
      </w:r>
      <w:r w:rsidRPr="00E23CFA">
        <w:t xml:space="preserve"> message.</w:t>
      </w:r>
    </w:p>
    <w:p w14:paraId="5871A5BD" w14:textId="77777777" w:rsidR="00C70C4C" w:rsidRDefault="00C70C4C" w:rsidP="00C70C4C">
      <w:pPr>
        <w:pStyle w:val="B10"/>
      </w:pPr>
      <w:r>
        <w:rPr>
          <w:rFonts w:eastAsia="KaiTi"/>
          <w:bCs/>
          <w:lang w:eastAsia="ko-KR"/>
        </w:rPr>
        <w:t>15</w:t>
      </w:r>
      <w:r w:rsidRPr="009C5F17">
        <w:rPr>
          <w:rFonts w:eastAsia="KaiTi"/>
          <w:bCs/>
          <w:lang w:eastAsia="ko-KR"/>
        </w:rPr>
        <w:t>.</w:t>
      </w:r>
      <w:r w:rsidRPr="009C5F17">
        <w:rPr>
          <w:rFonts w:eastAsia="KaiTi"/>
          <w:bCs/>
          <w:lang w:eastAsia="ko-KR"/>
        </w:rPr>
        <w:tab/>
      </w:r>
      <w:r>
        <w:t xml:space="preserve">The IAB-donor-CU releases BH RLC channels and BAP routing entries on the source path. The migrating IAB-node may further release the TNL address(es) it used on the source path.   </w:t>
      </w:r>
    </w:p>
    <w:p w14:paraId="1AF021EC" w14:textId="5567885E" w:rsidR="00C70C4C" w:rsidDel="00DC39EC" w:rsidRDefault="00C70C4C" w:rsidP="00C70C4C">
      <w:pPr>
        <w:keepLines/>
        <w:ind w:left="1645" w:hanging="1361"/>
        <w:rPr>
          <w:del w:id="59" w:author="QC-11" w:date="2020-02-13T20:47:00Z"/>
          <w:bCs/>
          <w:color w:val="FF0000"/>
        </w:rPr>
      </w:pPr>
      <w:del w:id="60" w:author="QC-11" w:date="2020-02-13T20:47:00Z">
        <w:r w:rsidRPr="005565BC" w:rsidDel="00DC39EC">
          <w:rPr>
            <w:bCs/>
            <w:color w:val="FF0000"/>
          </w:rPr>
          <w:delText xml:space="preserve">Editor’s </w:delText>
        </w:r>
        <w:r w:rsidRPr="00BE39FD" w:rsidDel="00DC39EC">
          <w:rPr>
            <w:color w:val="FF0000"/>
          </w:rPr>
          <w:delText>NOTE</w:delText>
        </w:r>
        <w:r w:rsidRPr="005565BC" w:rsidDel="00DC39EC">
          <w:rPr>
            <w:bCs/>
            <w:color w:val="FF0000"/>
          </w:rPr>
          <w:delText xml:space="preserve">: In case that the source route and target route have common nodes, the BH RLC CHs and BAP </w:delText>
        </w:r>
        <w:r w:rsidRPr="00456115" w:rsidDel="00DC39EC">
          <w:rPr>
            <w:color w:val="FF0000"/>
          </w:rPr>
          <w:delText>routing</w:delText>
        </w:r>
        <w:r w:rsidRPr="005565BC" w:rsidDel="00DC39EC">
          <w:rPr>
            <w:bCs/>
            <w:color w:val="FF0000"/>
          </w:rPr>
          <w:delText xml:space="preserve"> entries of those nodes may not need to be released in Step 15. </w:delText>
        </w:r>
      </w:del>
    </w:p>
    <w:p w14:paraId="0952218C" w14:textId="77777777" w:rsidR="00C70C4C" w:rsidRPr="005565BC" w:rsidRDefault="00C70C4C" w:rsidP="00C70C4C">
      <w:pPr>
        <w:keepLines/>
        <w:ind w:left="1645" w:hanging="1361"/>
        <w:rPr>
          <w:ins w:id="61" w:author="QC-9" w:date="2020-02-13T11:06:00Z"/>
          <w:bCs/>
          <w:color w:val="FF0000"/>
        </w:rPr>
      </w:pPr>
      <w:ins w:id="62" w:author="QC-9" w:date="2020-02-13T11:06:00Z">
        <w:r w:rsidRPr="00BE39FD">
          <w:rPr>
            <w:color w:val="FF0000"/>
          </w:rPr>
          <w:t>NOTE</w:t>
        </w:r>
        <w:r w:rsidRPr="005565BC">
          <w:rPr>
            <w:bCs/>
            <w:color w:val="FF0000"/>
          </w:rPr>
          <w:t xml:space="preserve">: In case that the source route and target route have common nodes, the BH RLC CHs and BAP </w:t>
        </w:r>
        <w:r w:rsidRPr="00456115">
          <w:rPr>
            <w:color w:val="FF0000"/>
          </w:rPr>
          <w:t>routing</w:t>
        </w:r>
        <w:r w:rsidRPr="005565BC">
          <w:rPr>
            <w:bCs/>
            <w:color w:val="FF0000"/>
          </w:rPr>
          <w:t xml:space="preserve"> entries of those nodes may not need to be released in Step 15. </w:t>
        </w:r>
      </w:ins>
    </w:p>
    <w:p w14:paraId="2EDD9DED" w14:textId="77777777" w:rsidR="00C70C4C" w:rsidRPr="001B36CD" w:rsidRDefault="00C70C4C" w:rsidP="00C70C4C">
      <w:pPr>
        <w:keepLines/>
        <w:ind w:left="1645" w:hanging="1361"/>
        <w:rPr>
          <w:ins w:id="63" w:author="QC-9" w:date="2020-02-13T12:09:00Z"/>
          <w:color w:val="FF0000"/>
        </w:rPr>
      </w:pPr>
      <w:ins w:id="64" w:author="QC-9" w:date="2020-02-13T12:09:00Z">
        <w:r w:rsidRPr="001B36CD">
          <w:rPr>
            <w:color w:val="FF0000"/>
          </w:rPr>
          <w:t xml:space="preserve">NOTE: In upstream direction, in-flight packets between the source parent node and the IAB-donor-CU can still be delivered while the target path is already established. </w:t>
        </w:r>
      </w:ins>
    </w:p>
    <w:p w14:paraId="07004B11" w14:textId="77777777" w:rsidR="00C70C4C" w:rsidRPr="007B6F89" w:rsidRDefault="00C70C4C" w:rsidP="00C70C4C">
      <w:pPr>
        <w:keepLines/>
        <w:ind w:left="1645" w:hanging="1361"/>
        <w:rPr>
          <w:ins w:id="65" w:author="QC-9" w:date="2020-02-13T12:15:00Z"/>
          <w:color w:val="FF0000"/>
        </w:rPr>
      </w:pPr>
      <w:ins w:id="66" w:author="QC-9" w:date="2020-02-13T12:15:00Z">
        <w:r>
          <w:rPr>
            <w:color w:val="FF0000"/>
          </w:rPr>
          <w:t>NOTE</w:t>
        </w:r>
        <w:r w:rsidRPr="007B6F89">
          <w:rPr>
            <w:color w:val="FF0000"/>
          </w:rPr>
          <w:t>:</w:t>
        </w:r>
      </w:ins>
      <w:ins w:id="67" w:author="QC-9" w:date="2020-02-13T12:16:00Z">
        <w:r>
          <w:rPr>
            <w:color w:val="FF0000"/>
          </w:rPr>
          <w:t xml:space="preserve"> </w:t>
        </w:r>
      </w:ins>
      <w:ins w:id="68" w:author="QC-9" w:date="2020-02-13T12:15:00Z">
        <w:r w:rsidRPr="007B6F89">
          <w:rPr>
            <w:color w:val="FF0000"/>
          </w:rPr>
          <w:t xml:space="preserve">On-going downlink data in the </w:t>
        </w:r>
        <w:r>
          <w:rPr>
            <w:color w:val="FF0000"/>
          </w:rPr>
          <w:t>source path</w:t>
        </w:r>
        <w:r w:rsidRPr="007B6F89">
          <w:rPr>
            <w:color w:val="FF0000"/>
          </w:rPr>
          <w:t xml:space="preserve"> </w:t>
        </w:r>
        <w:r>
          <w:rPr>
            <w:color w:val="FF0000"/>
          </w:rPr>
          <w:t>may</w:t>
        </w:r>
        <w:r w:rsidRPr="007B6F89">
          <w:rPr>
            <w:color w:val="FF0000"/>
          </w:rPr>
          <w:t xml:space="preserve"> be discarded </w:t>
        </w:r>
        <w:r>
          <w:rPr>
            <w:color w:val="FF0000"/>
          </w:rPr>
          <w:t>up to</w:t>
        </w:r>
        <w:r w:rsidRPr="007B6F89">
          <w:rPr>
            <w:color w:val="FF0000"/>
          </w:rPr>
          <w:t xml:space="preserve"> implementation.</w:t>
        </w:r>
      </w:ins>
    </w:p>
    <w:p w14:paraId="314C86F8" w14:textId="77777777" w:rsidR="00C70C4C" w:rsidRPr="00B06798" w:rsidRDefault="00C70C4C" w:rsidP="00C70C4C">
      <w:pPr>
        <w:keepLines/>
        <w:ind w:left="1645" w:hanging="1361"/>
        <w:rPr>
          <w:ins w:id="69" w:author="QC-9" w:date="2020-02-13T12:29:00Z"/>
          <w:color w:val="FF0000"/>
        </w:rPr>
      </w:pPr>
      <w:ins w:id="70" w:author="QC-9" w:date="2020-02-13T12:29:00Z">
        <w:r w:rsidRPr="00B06798">
          <w:rPr>
            <w:color w:val="FF0000"/>
          </w:rPr>
          <w:t>NOTE: For SCG and split bearers, the CU can</w:t>
        </w:r>
      </w:ins>
      <w:ins w:id="71" w:author="QC-9" w:date="2020-02-13T13:12:00Z">
        <w:r w:rsidRPr="00B06798">
          <w:rPr>
            <w:color w:val="FF0000"/>
          </w:rPr>
          <w:t>not</w:t>
        </w:r>
      </w:ins>
      <w:ins w:id="72" w:author="QC-9" w:date="2020-02-13T12:29:00Z">
        <w:r w:rsidRPr="00B06798">
          <w:rPr>
            <w:color w:val="FF0000"/>
          </w:rPr>
          <w:t xml:space="preserve"> derive </w:t>
        </w:r>
      </w:ins>
      <w:ins w:id="73" w:author="QC-9" w:date="2020-02-13T13:13:00Z">
        <w:r w:rsidRPr="00B06798">
          <w:rPr>
            <w:color w:val="FF0000"/>
          </w:rPr>
          <w:t>when all</w:t>
        </w:r>
      </w:ins>
      <w:ins w:id="74" w:author="QC-9" w:date="2020-02-13T12:29:00Z">
        <w:r w:rsidRPr="00B06798">
          <w:rPr>
            <w:color w:val="FF0000"/>
          </w:rPr>
          <w:t xml:space="preserve"> upstream packets</w:t>
        </w:r>
      </w:ins>
      <w:ins w:id="75" w:author="QC-9" w:date="2020-02-13T13:13:00Z">
        <w:r w:rsidRPr="00B06798">
          <w:rPr>
            <w:color w:val="FF0000"/>
          </w:rPr>
          <w:t xml:space="preserve"> have been delivered on the old path</w:t>
        </w:r>
      </w:ins>
      <w:ins w:id="76" w:author="QC-9" w:date="2020-02-13T12:29:00Z">
        <w:r w:rsidRPr="00B06798">
          <w:rPr>
            <w:color w:val="FF0000"/>
          </w:rPr>
          <w:t>.</w:t>
        </w:r>
      </w:ins>
    </w:p>
    <w:p w14:paraId="5FE2AFFC" w14:textId="77777777" w:rsidR="00C70C4C" w:rsidDel="002A53A6" w:rsidRDefault="00C70C4C" w:rsidP="00C70C4C">
      <w:pPr>
        <w:rPr>
          <w:del w:id="77" w:author="QC-9" w:date="2020-02-13T11:48:00Z"/>
          <w:bCs/>
          <w:lang w:eastAsia="ko-KR"/>
        </w:rPr>
      </w:pPr>
      <w:del w:id="78" w:author="QC-9" w:date="2020-02-13T11:48:00Z">
        <w:r w:rsidDel="002A53A6">
          <w:rPr>
            <w:bCs/>
            <w:lang w:eastAsia="ko-KR"/>
          </w:rPr>
          <w:delText>Steps 11, 12 and 15 also have to be performed for the migrating IAB-node’s descendant nodes.</w:delText>
        </w:r>
      </w:del>
    </w:p>
    <w:p w14:paraId="168632DD" w14:textId="77777777" w:rsidR="00C70C4C" w:rsidRPr="00DC39EC" w:rsidRDefault="00C70C4C" w:rsidP="00C70C4C">
      <w:pPr>
        <w:spacing w:after="240" w:line="300" w:lineRule="exact"/>
        <w:rPr>
          <w:ins w:id="79" w:author="QC-9" w:date="2020-02-13T12:06:00Z"/>
          <w:rFonts w:cs="Arial"/>
          <w:lang w:eastAsia="ja-JP"/>
        </w:rPr>
      </w:pPr>
      <w:bookmarkStart w:id="80" w:name="_Hlk32566524"/>
      <w:bookmarkStart w:id="81" w:name="_GoBack"/>
      <w:ins w:id="82" w:author="QC-9" w:date="2020-02-13T11:50:00Z">
        <w:r w:rsidRPr="00DC39EC">
          <w:rPr>
            <w:rFonts w:cs="Arial"/>
            <w:lang w:eastAsia="ja-JP"/>
          </w:rPr>
          <w:t>D</w:t>
        </w:r>
      </w:ins>
      <w:ins w:id="83" w:author="QC-9" w:date="2020-02-13T11:49:00Z">
        <w:r w:rsidRPr="00DC39EC">
          <w:rPr>
            <w:rFonts w:cs="Arial"/>
            <w:lang w:eastAsia="ja-JP"/>
          </w:rPr>
          <w:t>escendant nodes</w:t>
        </w:r>
      </w:ins>
      <w:ins w:id="84" w:author="QC-9" w:date="2020-02-13T11:50:00Z">
        <w:r w:rsidRPr="00DC39EC">
          <w:rPr>
            <w:rFonts w:cs="Arial"/>
            <w:lang w:eastAsia="ja-JP"/>
          </w:rPr>
          <w:t xml:space="preserve"> of the migrating IAB-node also need to </w:t>
        </w:r>
      </w:ins>
      <w:ins w:id="85" w:author="QC-9" w:date="2020-02-13T11:56:00Z">
        <w:r w:rsidRPr="00DC39EC">
          <w:rPr>
            <w:rFonts w:cs="Arial"/>
            <w:lang w:eastAsia="ja-JP"/>
          </w:rPr>
          <w:t>switch to</w:t>
        </w:r>
      </w:ins>
      <w:ins w:id="86" w:author="QC-9" w:date="2020-02-13T11:50:00Z">
        <w:r w:rsidRPr="00DC39EC">
          <w:rPr>
            <w:rFonts w:cs="Arial"/>
            <w:lang w:eastAsia="ja-JP"/>
          </w:rPr>
          <w:t xml:space="preserve"> </w:t>
        </w:r>
      </w:ins>
      <w:ins w:id="87" w:author="QC-9" w:date="2020-02-13T11:48:00Z">
        <w:r w:rsidRPr="00DC39EC">
          <w:rPr>
            <w:rFonts w:cs="Arial"/>
            <w:lang w:eastAsia="ja-JP"/>
          </w:rPr>
          <w:t xml:space="preserve">new TNL address(es) that </w:t>
        </w:r>
      </w:ins>
      <w:ins w:id="88" w:author="QC-9" w:date="2020-02-13T13:13:00Z">
        <w:r w:rsidRPr="00DC39EC">
          <w:rPr>
            <w:rFonts w:cs="Arial"/>
            <w:lang w:eastAsia="ja-JP"/>
          </w:rPr>
          <w:t>is (</w:t>
        </w:r>
      </w:ins>
      <w:ins w:id="89" w:author="QC-9" w:date="2020-02-13T11:48:00Z">
        <w:r w:rsidRPr="00DC39EC">
          <w:rPr>
            <w:rFonts w:cs="Arial"/>
            <w:lang w:eastAsia="ja-JP"/>
          </w:rPr>
          <w:t>are</w:t>
        </w:r>
      </w:ins>
      <w:ins w:id="90" w:author="QC-9" w:date="2020-02-13T13:13:00Z">
        <w:r w:rsidRPr="00DC39EC">
          <w:rPr>
            <w:rFonts w:cs="Arial"/>
            <w:lang w:eastAsia="ja-JP"/>
          </w:rPr>
          <w:t>)</w:t>
        </w:r>
      </w:ins>
      <w:ins w:id="91" w:author="QC-9" w:date="2020-02-13T11:48:00Z">
        <w:r w:rsidRPr="00DC39EC">
          <w:rPr>
            <w:rFonts w:cs="Arial"/>
            <w:lang w:eastAsia="ja-JP"/>
          </w:rPr>
          <w:t xml:space="preserve"> anchored at the target-path IAB-donor DU</w:t>
        </w:r>
      </w:ins>
      <w:ins w:id="92" w:author="QC-9" w:date="2020-02-13T11:50:00Z">
        <w:r w:rsidRPr="00DC39EC">
          <w:rPr>
            <w:rFonts w:cs="Arial"/>
            <w:lang w:eastAsia="ja-JP"/>
          </w:rPr>
          <w:t xml:space="preserve">. </w:t>
        </w:r>
      </w:ins>
      <w:ins w:id="93" w:author="QC-9" w:date="2020-02-13T11:52:00Z">
        <w:r w:rsidRPr="00DC39EC">
          <w:rPr>
            <w:rFonts w:cs="Arial"/>
            <w:lang w:eastAsia="ja-JP"/>
          </w:rPr>
          <w:t xml:space="preserve">The </w:t>
        </w:r>
      </w:ins>
      <w:ins w:id="94" w:author="QC-9" w:date="2020-02-13T11:54:00Z">
        <w:r w:rsidRPr="00DC39EC">
          <w:rPr>
            <w:rFonts w:cs="Arial"/>
          </w:rPr>
          <w:t xml:space="preserve">IAB-donor </w:t>
        </w:r>
      </w:ins>
      <w:ins w:id="95" w:author="QC-9" w:date="2020-02-13T11:53:00Z">
        <w:r w:rsidRPr="00DC39EC">
          <w:rPr>
            <w:rFonts w:cs="Arial"/>
            <w:lang w:eastAsia="ja-JP"/>
          </w:rPr>
          <w:t>CU may sen</w:t>
        </w:r>
      </w:ins>
      <w:ins w:id="96" w:author="QC-9" w:date="2020-02-13T11:56:00Z">
        <w:r w:rsidRPr="00DC39EC">
          <w:rPr>
            <w:rFonts w:cs="Arial"/>
            <w:lang w:eastAsia="ja-JP"/>
          </w:rPr>
          <w:t>d</w:t>
        </w:r>
      </w:ins>
      <w:ins w:id="97" w:author="QC-9" w:date="2020-02-13T11:53:00Z">
        <w:r w:rsidRPr="00DC39EC">
          <w:rPr>
            <w:rFonts w:cs="Arial"/>
            <w:lang w:eastAsia="ja-JP"/>
          </w:rPr>
          <w:t xml:space="preserve"> the new TNL address(es) to the </w:t>
        </w:r>
      </w:ins>
      <w:ins w:id="98" w:author="QC-9" w:date="2020-02-13T11:52:00Z">
        <w:r w:rsidRPr="00DC39EC">
          <w:rPr>
            <w:rFonts w:cs="Arial"/>
            <w:lang w:eastAsia="ja-JP"/>
          </w:rPr>
          <w:t xml:space="preserve">descendant node </w:t>
        </w:r>
      </w:ins>
      <w:ins w:id="99" w:author="QC-9" w:date="2020-02-13T11:53:00Z">
        <w:r w:rsidRPr="00DC39EC">
          <w:rPr>
            <w:rFonts w:cs="Arial"/>
            <w:lang w:eastAsia="ja-JP"/>
          </w:rPr>
          <w:t>and release the old TNL address(es) via an RRC message</w:t>
        </w:r>
      </w:ins>
      <w:ins w:id="100" w:author="QC-9" w:date="2020-02-13T11:54:00Z">
        <w:r w:rsidRPr="00DC39EC">
          <w:rPr>
            <w:rFonts w:cs="Arial"/>
            <w:lang w:eastAsia="ja-JP"/>
          </w:rPr>
          <w:t>. The</w:t>
        </w:r>
      </w:ins>
      <w:ins w:id="101" w:author="QC-9" w:date="2020-02-13T11:48:00Z">
        <w:r w:rsidRPr="00DC39EC">
          <w:rPr>
            <w:rFonts w:cs="Arial"/>
            <w:bCs/>
          </w:rPr>
          <w:t xml:space="preserve"> </w:t>
        </w:r>
        <w:r w:rsidRPr="00DC39EC">
          <w:rPr>
            <w:rFonts w:cs="Arial"/>
          </w:rPr>
          <w:t>IAB-donor CU</w:t>
        </w:r>
        <w:r w:rsidRPr="00DC39EC">
          <w:rPr>
            <w:rFonts w:cs="Arial"/>
            <w:bCs/>
          </w:rPr>
          <w:t xml:space="preserve"> </w:t>
        </w:r>
      </w:ins>
      <w:ins w:id="102" w:author="QC-9" w:date="2020-02-13T11:54:00Z">
        <w:r w:rsidRPr="00DC39EC">
          <w:rPr>
            <w:rFonts w:cs="Arial"/>
            <w:bCs/>
          </w:rPr>
          <w:t xml:space="preserve">further </w:t>
        </w:r>
      </w:ins>
      <w:ins w:id="103" w:author="QC-9" w:date="2020-02-13T11:48:00Z">
        <w:r w:rsidRPr="00DC39EC">
          <w:rPr>
            <w:rFonts w:cs="Arial"/>
            <w:bCs/>
          </w:rPr>
          <w:t>configures backhaul RLC channels</w:t>
        </w:r>
      </w:ins>
      <w:ins w:id="104" w:author="QC-9" w:date="2020-02-13T13:14:00Z">
        <w:r w:rsidRPr="00DC39EC">
          <w:rPr>
            <w:rFonts w:cs="Arial"/>
            <w:bCs/>
          </w:rPr>
          <w:t xml:space="preserve"> and</w:t>
        </w:r>
      </w:ins>
      <w:ins w:id="105" w:author="QC-9" w:date="2020-02-13T11:48:00Z">
        <w:r w:rsidRPr="00DC39EC">
          <w:rPr>
            <w:rFonts w:cs="Arial"/>
            <w:bCs/>
          </w:rPr>
          <w:t xml:space="preserve"> BAP-layer route entries on the target path for the descendant node as </w:t>
        </w:r>
        <w:r w:rsidRPr="00DC39EC">
          <w:rPr>
            <w:rFonts w:cs="Arial"/>
            <w:bCs/>
          </w:rPr>
          <w:lastRenderedPageBreak/>
          <w:t xml:space="preserve">well as UL mappings on the descendant node in the same manner as described for the migrating IAB-node in step 11. </w:t>
        </w:r>
        <w:r w:rsidRPr="00DC39EC">
          <w:rPr>
            <w:rFonts w:cs="Arial"/>
            <w:lang w:eastAsia="ja-JP"/>
          </w:rPr>
          <w:t>The descendant node migrates F1-U and F1-C to the new TNL address</w:t>
        </w:r>
      </w:ins>
      <w:ins w:id="106" w:author="QC-9" w:date="2020-02-13T11:54:00Z">
        <w:r w:rsidRPr="00DC39EC">
          <w:rPr>
            <w:rFonts w:cs="Arial"/>
            <w:lang w:eastAsia="ja-JP"/>
          </w:rPr>
          <w:t>(</w:t>
        </w:r>
      </w:ins>
      <w:ins w:id="107" w:author="QC-9" w:date="2020-02-13T11:48:00Z">
        <w:r w:rsidRPr="00DC39EC">
          <w:rPr>
            <w:rFonts w:cs="Arial"/>
            <w:lang w:eastAsia="ja-JP"/>
          </w:rPr>
          <w:t>es</w:t>
        </w:r>
      </w:ins>
      <w:ins w:id="108" w:author="QC-9" w:date="2020-02-13T11:54:00Z">
        <w:r w:rsidRPr="00DC39EC">
          <w:rPr>
            <w:rFonts w:cs="Arial"/>
            <w:lang w:eastAsia="ja-JP"/>
          </w:rPr>
          <w:t>)</w:t>
        </w:r>
      </w:ins>
      <w:ins w:id="109" w:author="QC-9" w:date="2020-02-13T11:48:00Z">
        <w:r w:rsidRPr="00DC39EC">
          <w:rPr>
            <w:rFonts w:cs="Arial"/>
            <w:lang w:eastAsia="ja-JP"/>
          </w:rPr>
          <w:t xml:space="preserve"> in the same manner as described for the migrating IAB-node in step 12. </w:t>
        </w:r>
      </w:ins>
      <w:ins w:id="110" w:author="QC-9" w:date="2020-02-13T12:06:00Z">
        <w:r w:rsidRPr="00DC39EC">
          <w:rPr>
            <w:rFonts w:cs="Arial"/>
            <w:lang w:eastAsia="ja-JP"/>
          </w:rPr>
          <w:t xml:space="preserve">Based on implementation, these steps can be performed before, after, or in part before and in part after the handover of the migrating IAB-node. </w:t>
        </w:r>
      </w:ins>
      <w:ins w:id="111" w:author="QC-9" w:date="2020-02-13T13:14:00Z">
        <w:r w:rsidRPr="00DC39EC">
          <w:rPr>
            <w:rFonts w:cs="Arial"/>
            <w:lang w:eastAsia="ja-JP"/>
          </w:rPr>
          <w:t>In</w:t>
        </w:r>
      </w:ins>
      <w:ins w:id="112" w:author="QC-9" w:date="2020-02-13T12:06:00Z">
        <w:r w:rsidRPr="00DC39EC">
          <w:rPr>
            <w:rFonts w:cs="Arial"/>
            <w:lang w:eastAsia="ja-JP"/>
          </w:rPr>
          <w:t xml:space="preserve">-flight packets in UL direction that got dropped during the </w:t>
        </w:r>
      </w:ins>
      <w:ins w:id="113" w:author="QC-9" w:date="2020-02-13T12:07:00Z">
        <w:r w:rsidRPr="00DC39EC">
          <w:rPr>
            <w:rFonts w:cs="Arial"/>
            <w:lang w:eastAsia="ja-JP"/>
          </w:rPr>
          <w:t xml:space="preserve">IAB-node </w:t>
        </w:r>
      </w:ins>
      <w:ins w:id="114" w:author="QC-9" w:date="2020-02-13T12:06:00Z">
        <w:r w:rsidRPr="00DC39EC">
          <w:rPr>
            <w:rFonts w:cs="Arial"/>
            <w:lang w:eastAsia="ja-JP"/>
          </w:rPr>
          <w:t>migration procedure may not be recoverable.</w:t>
        </w:r>
      </w:ins>
    </w:p>
    <w:bookmarkEnd w:id="80"/>
    <w:bookmarkEnd w:id="81"/>
    <w:p w14:paraId="3559F35F" w14:textId="1BA7B201" w:rsidR="00C70C4C" w:rsidRPr="005565BC" w:rsidDel="00DC39EC" w:rsidRDefault="00C70C4C" w:rsidP="00C70C4C">
      <w:pPr>
        <w:keepLines/>
        <w:ind w:left="1645" w:hanging="1361"/>
        <w:rPr>
          <w:del w:id="115" w:author="QC-11" w:date="2020-02-13T20:48:00Z"/>
          <w:bCs/>
          <w:color w:val="FF0000"/>
          <w:lang w:eastAsia="ko-KR"/>
        </w:rPr>
      </w:pPr>
      <w:del w:id="116" w:author="QC-11" w:date="2020-02-13T20:48:00Z">
        <w:r w:rsidRPr="005565BC" w:rsidDel="00DC39EC">
          <w:rPr>
            <w:bCs/>
            <w:color w:val="FF0000"/>
            <w:lang w:eastAsia="ko-KR"/>
          </w:rPr>
          <w:delText>Editor</w:delText>
        </w:r>
        <w:r w:rsidDel="00DC39EC">
          <w:rPr>
            <w:bCs/>
            <w:color w:val="FF0000"/>
            <w:lang w:eastAsia="ko-KR"/>
          </w:rPr>
          <w:delText>’s</w:delText>
        </w:r>
        <w:r w:rsidRPr="005565BC" w:rsidDel="00DC39EC">
          <w:rPr>
            <w:bCs/>
            <w:color w:val="FF0000"/>
            <w:lang w:eastAsia="ko-KR"/>
          </w:rPr>
          <w:delText xml:space="preserve"> NOTE: when and how to perform Steps11, 12 and 15 </w:delText>
        </w:r>
        <w:r w:rsidRPr="005565BC" w:rsidDel="00DC39EC">
          <w:rPr>
            <w:rFonts w:hint="eastAsia"/>
            <w:bCs/>
            <w:color w:val="FF0000"/>
          </w:rPr>
          <w:delText>for</w:delText>
        </w:r>
        <w:r w:rsidRPr="005565BC" w:rsidDel="00DC39EC">
          <w:rPr>
            <w:bCs/>
            <w:color w:val="FF0000"/>
            <w:lang w:eastAsia="ko-KR"/>
          </w:rPr>
          <w:delText xml:space="preserve"> the migrating IAB-node’s descendant nodes is FFS</w:delText>
        </w:r>
        <w:r w:rsidDel="00DC39EC">
          <w:rPr>
            <w:bCs/>
            <w:color w:val="FF0000"/>
            <w:lang w:eastAsia="ko-KR"/>
          </w:rPr>
          <w:delText>.</w:delText>
        </w:r>
      </w:del>
    </w:p>
    <w:p w14:paraId="56DA47FF" w14:textId="77777777" w:rsidR="00C70C4C" w:rsidDel="001B36CD" w:rsidRDefault="00C70C4C" w:rsidP="00C70C4C">
      <w:pPr>
        <w:ind w:left="284"/>
        <w:rPr>
          <w:del w:id="117" w:author="QC-9" w:date="2020-02-13T12:09:00Z"/>
          <w:bCs/>
          <w:i/>
          <w:iCs/>
          <w:lang w:eastAsia="ko-KR"/>
        </w:rPr>
      </w:pPr>
      <w:del w:id="118" w:author="QC-9" w:date="2020-02-13T12:09:00Z">
        <w:r w:rsidDel="001B36CD">
          <w:rPr>
            <w:bCs/>
            <w:lang w:eastAsia="ko-KR"/>
          </w:rPr>
          <w:delText xml:space="preserve">In upstream direction, </w:delText>
        </w:r>
        <w:bookmarkStart w:id="119" w:name="_Hlk32232969"/>
        <w:r w:rsidDel="001B36CD">
          <w:rPr>
            <w:bCs/>
            <w:lang w:eastAsia="ko-KR"/>
          </w:rPr>
          <w:delText xml:space="preserve">in-flight packets </w:delText>
        </w:r>
        <w:bookmarkEnd w:id="119"/>
        <w:r w:rsidDel="001B36CD">
          <w:rPr>
            <w:bCs/>
            <w:lang w:eastAsia="ko-KR"/>
          </w:rPr>
          <w:delText xml:space="preserve">between the source parent node and the IAB-donor-CU can still be delivered while the target path is already established. </w:delText>
        </w:r>
      </w:del>
    </w:p>
    <w:p w14:paraId="0F08DC3A" w14:textId="1B2A8716" w:rsidR="00C70C4C" w:rsidRPr="007B6F89" w:rsidDel="00DC39EC" w:rsidRDefault="00C70C4C" w:rsidP="00C70C4C">
      <w:pPr>
        <w:pStyle w:val="NO"/>
        <w:rPr>
          <w:del w:id="120" w:author="QC-11" w:date="2020-02-13T20:48:00Z"/>
          <w:color w:val="FF0000"/>
        </w:rPr>
      </w:pPr>
      <w:del w:id="121" w:author="QC-11" w:date="2020-02-13T20:48:00Z">
        <w:r w:rsidRPr="007B6F89" w:rsidDel="00DC39EC">
          <w:rPr>
            <w:color w:val="FF0000"/>
          </w:rPr>
          <w:delText>Editor’s NOTE:</w:delText>
        </w:r>
        <w:r w:rsidRPr="007B6F89" w:rsidDel="00DC39EC">
          <w:rPr>
            <w:color w:val="FF0000"/>
          </w:rPr>
          <w:tab/>
          <w:delText xml:space="preserve">On-going downlink data in the </w:delText>
        </w:r>
        <w:r w:rsidDel="00DC39EC">
          <w:rPr>
            <w:color w:val="FF0000"/>
          </w:rPr>
          <w:delText>source path</w:delText>
        </w:r>
        <w:r w:rsidRPr="007B6F89" w:rsidDel="00DC39EC">
          <w:rPr>
            <w:color w:val="FF0000"/>
          </w:rPr>
          <w:delText xml:space="preserve"> </w:delText>
        </w:r>
        <w:r w:rsidDel="00DC39EC">
          <w:rPr>
            <w:color w:val="FF0000"/>
          </w:rPr>
          <w:delText>may</w:delText>
        </w:r>
        <w:r w:rsidRPr="007B6F89" w:rsidDel="00DC39EC">
          <w:rPr>
            <w:color w:val="FF0000"/>
          </w:rPr>
          <w:delText xml:space="preserve"> be discarded </w:delText>
        </w:r>
        <w:r w:rsidDel="00DC39EC">
          <w:rPr>
            <w:color w:val="FF0000"/>
          </w:rPr>
          <w:delText>up to</w:delText>
        </w:r>
        <w:r w:rsidRPr="007B6F89" w:rsidDel="00DC39EC">
          <w:rPr>
            <w:color w:val="FF0000"/>
          </w:rPr>
          <w:delText xml:space="preserve"> implementation.</w:delText>
        </w:r>
      </w:del>
    </w:p>
    <w:p w14:paraId="61F567B2" w14:textId="1C25E481" w:rsidR="00C70C4C" w:rsidDel="00DC39EC" w:rsidRDefault="00C70C4C" w:rsidP="00C70C4C">
      <w:pPr>
        <w:keepLines/>
        <w:ind w:left="1645" w:hanging="1361"/>
        <w:rPr>
          <w:del w:id="122" w:author="QC-11" w:date="2020-02-13T20:48:00Z"/>
          <w:color w:val="FF0000"/>
        </w:rPr>
      </w:pPr>
      <w:del w:id="123" w:author="QC-11" w:date="2020-02-13T20:48:00Z">
        <w:r w:rsidRPr="007B6F89" w:rsidDel="00DC39EC">
          <w:rPr>
            <w:color w:val="FF0000"/>
          </w:rPr>
          <w:delText xml:space="preserve">Editor’s NOTE: It is </w:delText>
        </w:r>
        <w:r w:rsidDel="00DC39EC">
          <w:rPr>
            <w:color w:val="FF0000"/>
          </w:rPr>
          <w:delText>FFS how</w:delText>
        </w:r>
        <w:r w:rsidRPr="007B6F89" w:rsidDel="00DC39EC">
          <w:rPr>
            <w:color w:val="FF0000"/>
          </w:rPr>
          <w:delText xml:space="preserve"> IAB-donor-CU know</w:delText>
        </w:r>
        <w:r w:rsidDel="00DC39EC">
          <w:rPr>
            <w:color w:val="FF0000"/>
          </w:rPr>
          <w:delText>s</w:delText>
        </w:r>
        <w:r w:rsidRPr="007B6F89" w:rsidDel="00DC39EC">
          <w:rPr>
            <w:color w:val="FF0000"/>
          </w:rPr>
          <w:delText xml:space="preserve"> the unsuccessfully transmitted downlink data over the backhaul link.</w:delText>
        </w:r>
      </w:del>
    </w:p>
    <w:p w14:paraId="1E981492" w14:textId="66D85D93" w:rsidR="00C70C4C" w:rsidDel="00DC39EC" w:rsidRDefault="00C70C4C" w:rsidP="00C70C4C">
      <w:pPr>
        <w:keepLines/>
        <w:ind w:left="1702" w:hanging="1418"/>
        <w:rPr>
          <w:del w:id="124" w:author="QC-11" w:date="2020-02-13T20:48:00Z"/>
          <w:highlight w:val="yellow"/>
        </w:rPr>
      </w:pPr>
      <w:del w:id="125" w:author="QC-11" w:date="2020-02-13T20:48:00Z">
        <w:r w:rsidDel="00DC39EC">
          <w:rPr>
            <w:color w:val="FF0000"/>
          </w:rPr>
          <w:delText>Editor’s NOTE: The determination of the delivery of all upstream packets at the source path is FFS.</w:delText>
        </w:r>
      </w:del>
    </w:p>
    <w:p w14:paraId="1EA7F892" w14:textId="77777777" w:rsidR="00C70C4C" w:rsidRDefault="00C70C4C" w:rsidP="00C77BF4">
      <w:pPr>
        <w:rPr>
          <w:highlight w:val="yellow"/>
        </w:rPr>
      </w:pPr>
    </w:p>
    <w:p w14:paraId="6885669A" w14:textId="485F7A17" w:rsidR="00C77BF4" w:rsidRDefault="00C77BF4" w:rsidP="00C77BF4">
      <w:pPr>
        <w:rPr>
          <w:highlight w:val="yellow"/>
        </w:rPr>
      </w:pPr>
      <w:r w:rsidRPr="00F95DA5">
        <w:rPr>
          <w:highlight w:val="yellow"/>
        </w:rPr>
        <w:t xml:space="preserve">&gt;&gt;&gt;&gt; </w:t>
      </w:r>
      <w:r>
        <w:rPr>
          <w:highlight w:val="yellow"/>
        </w:rPr>
        <w:t>unchanged parts are s</w:t>
      </w:r>
      <w:r w:rsidRPr="00F95DA5">
        <w:rPr>
          <w:highlight w:val="yellow"/>
        </w:rPr>
        <w:t>kip</w:t>
      </w:r>
      <w:r>
        <w:rPr>
          <w:highlight w:val="yellow"/>
        </w:rPr>
        <w:t>ped&lt;&lt;&lt;&lt;</w:t>
      </w:r>
    </w:p>
    <w:p w14:paraId="11DB8E50" w14:textId="77777777" w:rsidR="0024146D" w:rsidRDefault="0024146D" w:rsidP="00C77BF4">
      <w:pPr>
        <w:rPr>
          <w:highlight w:val="yellow"/>
        </w:rPr>
      </w:pPr>
    </w:p>
    <w:p w14:paraId="5BDDA178" w14:textId="77777777" w:rsidR="00F772A3" w:rsidRPr="00060396" w:rsidRDefault="00F772A3" w:rsidP="00F772A3">
      <w:pPr>
        <w:pStyle w:val="Heading3"/>
        <w:numPr>
          <w:ilvl w:val="0"/>
          <w:numId w:val="0"/>
        </w:numPr>
        <w:ind w:left="720" w:hanging="720"/>
      </w:pPr>
      <w:r>
        <w:t>8.</w:t>
      </w:r>
      <w:proofErr w:type="gramStart"/>
      <w:r>
        <w:t>2.y</w:t>
      </w:r>
      <w:proofErr w:type="gramEnd"/>
      <w:r w:rsidRPr="00A946F5">
        <w:tab/>
      </w:r>
      <w:r>
        <w:t>Intra-CU topological redundancy procedure</w:t>
      </w:r>
    </w:p>
    <w:p w14:paraId="60886E9B" w14:textId="55ECEE3E" w:rsidR="00F772A3" w:rsidRDefault="00F772A3" w:rsidP="00F772A3">
      <w:pPr>
        <w:rPr>
          <w:lang w:eastAsia="ja-JP"/>
        </w:rPr>
      </w:pPr>
      <w:r>
        <w:rPr>
          <w:lang w:eastAsia="ja-JP"/>
        </w:rPr>
        <w:t>Intra-CU topological redundancy procedures enable establishment and release of redundant paths in the IAB-topology underneath the same IAB-donor CU. The redundant paths may use different IAB-donor DUs. They may also have common nodes with each other. Since topological redundancy use</w:t>
      </w:r>
      <w:ins w:id="126" w:author="QC-9" w:date="2020-02-13T16:25:00Z">
        <w:r>
          <w:rPr>
            <w:lang w:eastAsia="ja-JP"/>
          </w:rPr>
          <w:t>s</w:t>
        </w:r>
      </w:ins>
      <w:r>
        <w:rPr>
          <w:lang w:eastAsia="ja-JP"/>
        </w:rPr>
        <w:t xml:space="preserve"> NR-DC for the IAB-MT, it is only supported for IAB-nodes operating in SA mode. </w:t>
      </w:r>
    </w:p>
    <w:p w14:paraId="6D080D5E" w14:textId="77777777" w:rsidR="00F772A3" w:rsidRPr="00F37633" w:rsidRDefault="00F772A3" w:rsidP="00F772A3">
      <w:pPr>
        <w:rPr>
          <w:lang w:eastAsia="ja-JP"/>
        </w:rPr>
      </w:pPr>
      <w:r w:rsidRPr="00F37633">
        <w:rPr>
          <w:lang w:eastAsia="ja-JP"/>
        </w:rPr>
        <w:t>Figure 8.2.</w:t>
      </w:r>
      <w:r>
        <w:rPr>
          <w:lang w:eastAsia="ja-JP"/>
        </w:rPr>
        <w:t>y</w:t>
      </w:r>
      <w:r w:rsidRPr="00F37633">
        <w:rPr>
          <w:lang w:eastAsia="ja-JP"/>
        </w:rPr>
        <w:t>-1</w:t>
      </w:r>
      <w:r>
        <w:rPr>
          <w:lang w:eastAsia="ja-JP"/>
        </w:rPr>
        <w:t xml:space="preserve"> shows an example</w:t>
      </w:r>
      <w:r w:rsidRPr="00F37633">
        <w:rPr>
          <w:lang w:eastAsia="ja-JP"/>
        </w:rPr>
        <w:t xml:space="preserve"> </w:t>
      </w:r>
      <w:r>
        <w:rPr>
          <w:lang w:eastAsia="ja-JP"/>
        </w:rPr>
        <w:t xml:space="preserve">for an IAB topology, where one IAB-node, referred to as the </w:t>
      </w:r>
      <w:r w:rsidRPr="00290546">
        <w:rPr>
          <w:i/>
          <w:iCs/>
          <w:lang w:eastAsia="ja-JP"/>
        </w:rPr>
        <w:t>dual-connecting</w:t>
      </w:r>
      <w:r>
        <w:rPr>
          <w:lang w:eastAsia="ja-JP"/>
        </w:rPr>
        <w:t xml:space="preserve"> IAB-node, has two paths with the IAB-donor via different IAB-donor DUs.</w:t>
      </w:r>
    </w:p>
    <w:p w14:paraId="68F5BFEA" w14:textId="77777777" w:rsidR="00F772A3" w:rsidRDefault="00F772A3" w:rsidP="00F772A3">
      <w:pPr>
        <w:jc w:val="center"/>
        <w:rPr>
          <w:lang w:eastAsia="ja-JP"/>
        </w:rPr>
      </w:pPr>
      <w:r w:rsidRPr="0038188B">
        <w:rPr>
          <w:lang w:val="en-US" w:eastAsia="ja-JP"/>
        </w:rPr>
        <w:object w:dxaOrig="6298" w:dyaOrig="8346" w14:anchorId="0F354818">
          <v:shape id="_x0000_i1027" type="#_x0000_t75" style="width:219.95pt;height:290.85pt" o:ole="">
            <v:imagedata r:id="rId15" o:title=""/>
          </v:shape>
          <o:OLEObject Type="Embed" ProgID="Visio.Drawing.11" ShapeID="_x0000_i1027" DrawAspect="Content" ObjectID="_1643182927" r:id="rId16"/>
        </w:object>
      </w:r>
    </w:p>
    <w:p w14:paraId="36D05C16" w14:textId="77777777" w:rsidR="00F772A3" w:rsidRPr="00FC2DD7" w:rsidRDefault="00F772A3" w:rsidP="00F772A3">
      <w:pPr>
        <w:jc w:val="center"/>
        <w:rPr>
          <w:rFonts w:cs="Arial"/>
          <w:b/>
          <w:bCs/>
        </w:rPr>
      </w:pPr>
      <w:r w:rsidRPr="00FC2DD7">
        <w:rPr>
          <w:rFonts w:cs="Arial"/>
          <w:b/>
          <w:bCs/>
        </w:rPr>
        <w:t xml:space="preserve">Figure </w:t>
      </w:r>
      <w:r>
        <w:rPr>
          <w:rFonts w:cs="Arial"/>
          <w:b/>
          <w:bCs/>
        </w:rPr>
        <w:t>8</w:t>
      </w:r>
      <w:r w:rsidRPr="00FC2DD7">
        <w:rPr>
          <w:rFonts w:cs="Arial"/>
          <w:b/>
          <w:bCs/>
        </w:rPr>
        <w:t>.</w:t>
      </w:r>
      <w:r>
        <w:rPr>
          <w:rFonts w:cs="Arial"/>
          <w:b/>
          <w:bCs/>
        </w:rPr>
        <w:t>2.y-1</w:t>
      </w:r>
      <w:r w:rsidRPr="00FC2DD7">
        <w:rPr>
          <w:rFonts w:cs="Arial"/>
          <w:b/>
          <w:bCs/>
        </w:rPr>
        <w:t xml:space="preserve">: </w:t>
      </w:r>
      <w:r>
        <w:rPr>
          <w:rFonts w:cs="Arial"/>
          <w:b/>
          <w:bCs/>
        </w:rPr>
        <w:t>Example for IAB topology with two redundant paths</w:t>
      </w:r>
    </w:p>
    <w:p w14:paraId="726976EE" w14:textId="77777777" w:rsidR="00F772A3" w:rsidRPr="00FC2DD7" w:rsidRDefault="00F772A3" w:rsidP="00F772A3">
      <w:pPr>
        <w:jc w:val="center"/>
        <w:rPr>
          <w:rFonts w:cs="Arial"/>
          <w:b/>
          <w:bCs/>
        </w:rPr>
      </w:pPr>
      <w:r w:rsidRPr="00E23CFA">
        <w:object w:dxaOrig="20303" w:dyaOrig="16074" w14:anchorId="0A1B7ED7">
          <v:shape id="_x0000_i1028" type="#_x0000_t75" style="width:507.4pt;height:401.95pt" o:ole="">
            <v:imagedata r:id="rId17" o:title=""/>
          </v:shape>
          <o:OLEObject Type="Embed" ProgID="Visio.Drawing.11" ShapeID="_x0000_i1028" DrawAspect="Content" ObjectID="_1643182928" r:id="rId18"/>
        </w:object>
      </w:r>
      <w:r w:rsidRPr="00FC2DD7">
        <w:rPr>
          <w:rFonts w:cs="Arial"/>
          <w:b/>
          <w:bCs/>
        </w:rPr>
        <w:t xml:space="preserve">Figure </w:t>
      </w:r>
      <w:r>
        <w:rPr>
          <w:rFonts w:cs="Arial"/>
          <w:b/>
          <w:bCs/>
        </w:rPr>
        <w:t>8</w:t>
      </w:r>
      <w:r w:rsidRPr="00FC2DD7">
        <w:rPr>
          <w:rFonts w:cs="Arial"/>
          <w:b/>
          <w:bCs/>
        </w:rPr>
        <w:t>.</w:t>
      </w:r>
      <w:r>
        <w:rPr>
          <w:rFonts w:cs="Arial"/>
          <w:b/>
          <w:bCs/>
        </w:rPr>
        <w:t>2.y-2</w:t>
      </w:r>
      <w:r w:rsidRPr="00FC2DD7">
        <w:rPr>
          <w:rFonts w:cs="Arial"/>
          <w:b/>
          <w:bCs/>
        </w:rPr>
        <w:t xml:space="preserve">: </w:t>
      </w:r>
      <w:r>
        <w:rPr>
          <w:rFonts w:cs="Arial"/>
          <w:b/>
          <w:bCs/>
        </w:rPr>
        <w:t>Procedure for establishment of redundant path in IAB topology</w:t>
      </w:r>
    </w:p>
    <w:p w14:paraId="5304787A" w14:textId="77777777" w:rsidR="00F772A3" w:rsidRDefault="00F772A3" w:rsidP="00F772A3">
      <w:pPr>
        <w:rPr>
          <w:lang w:eastAsia="ko-KR"/>
        </w:rPr>
      </w:pPr>
      <w:r>
        <w:rPr>
          <w:lang w:eastAsia="ja-JP"/>
        </w:rPr>
        <w:t xml:space="preserve">Figure 8.2.y-2 shows the procedure for the establishment of the second path. </w:t>
      </w:r>
      <w:r>
        <w:rPr>
          <w:lang w:eastAsia="ko-KR"/>
        </w:rPr>
        <w:t>This procedure has the following steps:</w:t>
      </w:r>
    </w:p>
    <w:p w14:paraId="6D8ECF70" w14:textId="77777777" w:rsidR="00F772A3" w:rsidRPr="00E23CFA" w:rsidRDefault="00F772A3" w:rsidP="00F772A3">
      <w:pPr>
        <w:pStyle w:val="B10"/>
      </w:pPr>
      <w:r w:rsidRPr="00E23CFA">
        <w:rPr>
          <w:lang w:eastAsia="ko-KR"/>
        </w:rPr>
        <w:t>1.</w:t>
      </w:r>
      <w:r>
        <w:rPr>
          <w:lang w:eastAsia="ko-KR"/>
        </w:rPr>
        <w:t xml:space="preserve"> </w:t>
      </w:r>
      <w:r w:rsidRPr="00E23CFA">
        <w:t xml:space="preserve">The </w:t>
      </w:r>
      <w:r>
        <w:t xml:space="preserve">dual-connecting IAB-node </w:t>
      </w:r>
      <w:r w:rsidRPr="00E23CFA">
        <w:t>MT sends a</w:t>
      </w:r>
      <w:r w:rsidRPr="00E23CFA">
        <w:rPr>
          <w:i/>
        </w:rPr>
        <w:t xml:space="preserve"> Measurement Report</w:t>
      </w:r>
      <w:r w:rsidRPr="00E23CFA">
        <w:t xml:space="preserve"> message to the </w:t>
      </w:r>
      <w:r>
        <w:t>first</w:t>
      </w:r>
      <w:r w:rsidRPr="00E23CFA">
        <w:t xml:space="preserve"> </w:t>
      </w:r>
      <w:r>
        <w:t>parent IAB-</w:t>
      </w:r>
      <w:r w:rsidRPr="00E23CFA">
        <w:t xml:space="preserve">node DU. This report </w:t>
      </w:r>
      <w:r>
        <w:t>is</w:t>
      </w:r>
      <w:r w:rsidRPr="00E23CFA">
        <w:t xml:space="preserve"> based on a </w:t>
      </w:r>
      <w:r w:rsidRPr="00E23CFA">
        <w:rPr>
          <w:i/>
        </w:rPr>
        <w:t>Measurement Configuration</w:t>
      </w:r>
      <w:r w:rsidRPr="00E23CFA">
        <w:t xml:space="preserve"> the </w:t>
      </w:r>
      <w:r>
        <w:t xml:space="preserve">dual-connecting </w:t>
      </w:r>
      <w:r w:rsidRPr="00E23CFA">
        <w:t>IAB-node MT received from the IAB-donor CU before.</w:t>
      </w:r>
    </w:p>
    <w:p w14:paraId="1AB8E3D7" w14:textId="77777777" w:rsidR="00F772A3" w:rsidRPr="00E23CFA" w:rsidRDefault="00F772A3" w:rsidP="00F772A3">
      <w:pPr>
        <w:pStyle w:val="B10"/>
      </w:pPr>
      <w:r w:rsidRPr="00E23CFA">
        <w:rPr>
          <w:lang w:eastAsia="ko-KR"/>
        </w:rPr>
        <w:t>2.</w:t>
      </w:r>
      <w:r w:rsidRPr="00E23CFA">
        <w:rPr>
          <w:lang w:eastAsia="ko-KR"/>
        </w:rPr>
        <w:tab/>
      </w:r>
      <w:r w:rsidRPr="00E23CFA">
        <w:t xml:space="preserve">The </w:t>
      </w:r>
      <w:r>
        <w:t>first</w:t>
      </w:r>
      <w:r w:rsidRPr="00E23CFA">
        <w:t xml:space="preserve"> </w:t>
      </w:r>
      <w:r>
        <w:t>parent IAB-</w:t>
      </w:r>
      <w:r w:rsidRPr="00E23CFA">
        <w:t xml:space="preserve">node DU sends an </w:t>
      </w:r>
      <w:r>
        <w:t xml:space="preserve">UL RRC MESSAGE TRANSFER </w:t>
      </w:r>
      <w:r w:rsidRPr="00E23CFA">
        <w:t xml:space="preserve">message to the </w:t>
      </w:r>
      <w:r>
        <w:t>IAB-donor CU</w:t>
      </w:r>
      <w:r w:rsidRPr="00E23CFA">
        <w:t xml:space="preserve"> to convey the received </w:t>
      </w:r>
      <w:r w:rsidRPr="00E23CFA">
        <w:rPr>
          <w:i/>
        </w:rPr>
        <w:t>Measurement Report</w:t>
      </w:r>
      <w:r w:rsidRPr="00E23CFA">
        <w:t>.</w:t>
      </w:r>
    </w:p>
    <w:p w14:paraId="4209752A" w14:textId="77777777" w:rsidR="00F772A3" w:rsidRPr="00E23CFA" w:rsidRDefault="00F772A3" w:rsidP="00F772A3">
      <w:pPr>
        <w:pStyle w:val="B10"/>
      </w:pPr>
      <w:r w:rsidRPr="00E23CFA">
        <w:rPr>
          <w:lang w:eastAsia="ko-KR"/>
        </w:rPr>
        <w:t>3.</w:t>
      </w:r>
      <w:r w:rsidRPr="00E23CFA">
        <w:rPr>
          <w:lang w:eastAsia="ko-KR"/>
        </w:rPr>
        <w:tab/>
      </w:r>
      <w:r w:rsidRPr="00E23CFA">
        <w:t xml:space="preserve">The </w:t>
      </w:r>
      <w:r>
        <w:t xml:space="preserve">IAB-donor </w:t>
      </w:r>
      <w:r w:rsidRPr="00E23CFA">
        <w:t xml:space="preserve">CU sends </w:t>
      </w:r>
      <w:r>
        <w:t>the UE CONTEXT SETUP REQUEST</w:t>
      </w:r>
      <w:r w:rsidRPr="00E23CFA">
        <w:t xml:space="preserve"> message to the </w:t>
      </w:r>
      <w:r>
        <w:t>second parent IAB-node</w:t>
      </w:r>
      <w:r w:rsidRPr="00E23CFA">
        <w:t xml:space="preserve"> DU</w:t>
      </w:r>
      <w:r>
        <w:t xml:space="preserve">, </w:t>
      </w:r>
      <w:r w:rsidRPr="00E23CFA">
        <w:t xml:space="preserve">to create </w:t>
      </w:r>
      <w:r>
        <w:t>the</w:t>
      </w:r>
      <w:r w:rsidRPr="00E23CFA">
        <w:t xml:space="preserve"> </w:t>
      </w:r>
      <w:r>
        <w:t>UE</w:t>
      </w:r>
      <w:r w:rsidRPr="00E23CFA">
        <w:t xml:space="preserve"> context</w:t>
      </w:r>
      <w:r>
        <w:t xml:space="preserve"> for the dual-connecting IAB-node MT</w:t>
      </w:r>
      <w:r w:rsidRPr="00E23CFA">
        <w:t xml:space="preserve"> and </w:t>
      </w:r>
      <w:r>
        <w:t xml:space="preserve">to </w:t>
      </w:r>
      <w:r w:rsidRPr="00E23CFA">
        <w:t>set</w:t>
      </w:r>
      <w:r>
        <w:t xml:space="preserve"> </w:t>
      </w:r>
      <w:r w:rsidRPr="00E23CFA">
        <w:t>up one or more bearers.</w:t>
      </w:r>
      <w:r>
        <w:t xml:space="preserve"> </w:t>
      </w:r>
      <w:r w:rsidRPr="00E23CFA">
        <w:t xml:space="preserve">These bearers are used by the </w:t>
      </w:r>
      <w:r>
        <w:t xml:space="preserve">dual-connecting IAB-node </w:t>
      </w:r>
      <w:r w:rsidRPr="00E23CFA">
        <w:t xml:space="preserve">MT for its </w:t>
      </w:r>
      <w:r>
        <w:t xml:space="preserve">own data and </w:t>
      </w:r>
      <w:r w:rsidRPr="00E23CFA">
        <w:t>signalling traffic.</w:t>
      </w:r>
      <w:r>
        <w:t xml:space="preserve"> </w:t>
      </w:r>
    </w:p>
    <w:p w14:paraId="7FE09FB9" w14:textId="77777777" w:rsidR="00F772A3" w:rsidRPr="00E23CFA" w:rsidRDefault="00F772A3" w:rsidP="00F772A3">
      <w:pPr>
        <w:pStyle w:val="B10"/>
      </w:pPr>
      <w:r w:rsidRPr="00E23CFA">
        <w:rPr>
          <w:lang w:eastAsia="ko-KR"/>
        </w:rPr>
        <w:t>4.</w:t>
      </w:r>
      <w:r w:rsidRPr="00E23CFA">
        <w:rPr>
          <w:lang w:eastAsia="ko-KR"/>
        </w:rPr>
        <w:tab/>
      </w:r>
      <w:r w:rsidRPr="00E23CFA">
        <w:t xml:space="preserve">The </w:t>
      </w:r>
      <w:r>
        <w:t>second parent IAB-node</w:t>
      </w:r>
      <w:r w:rsidRPr="00E23CFA">
        <w:t xml:space="preserve"> DU responds to the </w:t>
      </w:r>
      <w:r>
        <w:t>IAB-donor CU</w:t>
      </w:r>
      <w:r w:rsidRPr="00E23CFA">
        <w:t xml:space="preserve"> with a </w:t>
      </w:r>
      <w:r>
        <w:t>UE CONTEXT SETUP RESPONSE</w:t>
      </w:r>
      <w:r w:rsidRPr="00E23CFA">
        <w:t xml:space="preserve"> message.</w:t>
      </w:r>
    </w:p>
    <w:p w14:paraId="675C89BF" w14:textId="77777777" w:rsidR="00F772A3" w:rsidRDefault="00F772A3" w:rsidP="00F772A3">
      <w:pPr>
        <w:pStyle w:val="B10"/>
      </w:pPr>
      <w:r w:rsidRPr="00E23CFA">
        <w:rPr>
          <w:lang w:eastAsia="ko-KR"/>
        </w:rPr>
        <w:t>5.</w:t>
      </w:r>
      <w:r w:rsidRPr="00E23CFA">
        <w:rPr>
          <w:lang w:eastAsia="ko-KR"/>
        </w:rPr>
        <w:tab/>
      </w:r>
      <w:r w:rsidRPr="00E23CFA">
        <w:t xml:space="preserve">The </w:t>
      </w:r>
      <w:r>
        <w:t>IAB-donor CU</w:t>
      </w:r>
      <w:r w:rsidRPr="00E23CFA">
        <w:t xml:space="preserve"> sends a </w:t>
      </w:r>
      <w:r>
        <w:t xml:space="preserve">DL RRC MESSAGE TRANSFER </w:t>
      </w:r>
      <w:r w:rsidRPr="00E23CFA">
        <w:t xml:space="preserve">message to the </w:t>
      </w:r>
      <w:r>
        <w:t>first parent IAB-</w:t>
      </w:r>
      <w:r w:rsidRPr="00E23CFA">
        <w:t xml:space="preserve">node DU, which includes a generated </w:t>
      </w:r>
      <w:proofErr w:type="spellStart"/>
      <w:r w:rsidRPr="00E23CFA">
        <w:rPr>
          <w:i/>
        </w:rPr>
        <w:t>RRCReconfiguration</w:t>
      </w:r>
      <w:proofErr w:type="spellEnd"/>
      <w:r w:rsidRPr="00E23CFA">
        <w:t xml:space="preserve"> message.</w:t>
      </w:r>
      <w:r>
        <w:t xml:space="preserve"> The </w:t>
      </w:r>
      <w:proofErr w:type="spellStart"/>
      <w:r>
        <w:t>RRCReconfiguration</w:t>
      </w:r>
      <w:proofErr w:type="spellEnd"/>
      <w:r>
        <w:t xml:space="preserve"> message may contain one or more TNL addresses for the dual-connecting IAB-DU, which are anchored at the second-path IAB-donor DU.</w:t>
      </w:r>
      <w:r w:rsidRPr="00C760E8">
        <w:rPr>
          <w:bCs/>
        </w:rPr>
        <w:t xml:space="preserve"> </w:t>
      </w:r>
      <w:r>
        <w:rPr>
          <w:bCs/>
        </w:rPr>
        <w:t xml:space="preserve">The CU can proactively obtain these TNL addresses from the second-path IAB-donor DU. The TNL address allocation is not necessary if the first and second paths use the same IAB-donor DU. </w:t>
      </w:r>
    </w:p>
    <w:p w14:paraId="641D42DF" w14:textId="77777777" w:rsidR="00F772A3" w:rsidRPr="00E23CFA" w:rsidRDefault="00F772A3" w:rsidP="00F772A3">
      <w:pPr>
        <w:pStyle w:val="B10"/>
      </w:pPr>
      <w:r w:rsidRPr="00E23CFA">
        <w:rPr>
          <w:lang w:eastAsia="ko-KR"/>
        </w:rPr>
        <w:t>6.</w:t>
      </w:r>
      <w:r w:rsidRPr="00E23CFA">
        <w:rPr>
          <w:lang w:eastAsia="ko-KR"/>
        </w:rPr>
        <w:tab/>
      </w:r>
      <w:r w:rsidRPr="00E23CFA">
        <w:t xml:space="preserve">The </w:t>
      </w:r>
      <w:r>
        <w:t>first parent IAB-node</w:t>
      </w:r>
      <w:r w:rsidRPr="00E23CFA">
        <w:t xml:space="preserve"> DU forwards the received </w:t>
      </w:r>
      <w:proofErr w:type="spellStart"/>
      <w:r w:rsidRPr="00E23CFA">
        <w:rPr>
          <w:i/>
        </w:rPr>
        <w:t>RRCReconfiguration</w:t>
      </w:r>
      <w:proofErr w:type="spellEnd"/>
      <w:r w:rsidRPr="00E23CFA">
        <w:t xml:space="preserve"> message to the </w:t>
      </w:r>
      <w:r>
        <w:t xml:space="preserve">dual-connecting IAB-node </w:t>
      </w:r>
      <w:r w:rsidRPr="00E23CFA">
        <w:t>MT.</w:t>
      </w:r>
    </w:p>
    <w:p w14:paraId="519B40B9" w14:textId="77777777" w:rsidR="00F772A3" w:rsidRPr="00E23CFA" w:rsidRDefault="00F772A3" w:rsidP="00F772A3">
      <w:pPr>
        <w:pStyle w:val="B10"/>
      </w:pPr>
      <w:r>
        <w:rPr>
          <w:lang w:eastAsia="ko-KR"/>
        </w:rPr>
        <w:lastRenderedPageBreak/>
        <w:t>7</w:t>
      </w:r>
      <w:r w:rsidRPr="00E23CFA">
        <w:rPr>
          <w:lang w:eastAsia="ko-KR"/>
        </w:rPr>
        <w:t>.</w:t>
      </w:r>
      <w:r w:rsidRPr="00E23CFA">
        <w:rPr>
          <w:lang w:eastAsia="ko-KR"/>
        </w:rPr>
        <w:tab/>
      </w:r>
      <w:r w:rsidRPr="00E23CFA">
        <w:t xml:space="preserve">The </w:t>
      </w:r>
      <w:r>
        <w:t xml:space="preserve">dual-connecting IAB-node </w:t>
      </w:r>
      <w:r w:rsidRPr="00E23CFA">
        <w:t xml:space="preserve">MT responds to the </w:t>
      </w:r>
      <w:r>
        <w:t>first parent IAB-</w:t>
      </w:r>
      <w:r w:rsidRPr="00E23CFA">
        <w:t xml:space="preserve">node DU with an </w:t>
      </w:r>
      <w:proofErr w:type="spellStart"/>
      <w:r w:rsidRPr="00E23CFA">
        <w:rPr>
          <w:i/>
        </w:rPr>
        <w:t>R</w:t>
      </w:r>
      <w:r>
        <w:rPr>
          <w:i/>
        </w:rPr>
        <w:t>R</w:t>
      </w:r>
      <w:r w:rsidRPr="00E23CFA">
        <w:rPr>
          <w:i/>
        </w:rPr>
        <w:t>CReconfigurationComplete</w:t>
      </w:r>
      <w:proofErr w:type="spellEnd"/>
      <w:r w:rsidRPr="00E23CFA">
        <w:t xml:space="preserve"> message.</w:t>
      </w:r>
    </w:p>
    <w:p w14:paraId="4C0EDFA2" w14:textId="77777777" w:rsidR="00F772A3" w:rsidRPr="00E23CFA" w:rsidRDefault="00F772A3" w:rsidP="00F772A3">
      <w:pPr>
        <w:pStyle w:val="B10"/>
      </w:pPr>
      <w:r>
        <w:rPr>
          <w:lang w:eastAsia="ko-KR"/>
        </w:rPr>
        <w:t>8</w:t>
      </w:r>
      <w:r w:rsidRPr="00E23CFA">
        <w:rPr>
          <w:lang w:eastAsia="ko-KR"/>
        </w:rPr>
        <w:t>.</w:t>
      </w:r>
      <w:r w:rsidRPr="00E23CFA">
        <w:rPr>
          <w:lang w:eastAsia="ko-KR"/>
        </w:rPr>
        <w:tab/>
      </w:r>
      <w:r w:rsidRPr="00E23CFA">
        <w:t xml:space="preserve">The </w:t>
      </w:r>
      <w:r>
        <w:t>first parent IAB-</w:t>
      </w:r>
      <w:r w:rsidRPr="00E23CFA">
        <w:t xml:space="preserve">node DU sends an </w:t>
      </w:r>
      <w:r>
        <w:t xml:space="preserve">UL RRC MESSAGE TRANSFER </w:t>
      </w:r>
      <w:r w:rsidRPr="00E23CFA">
        <w:t xml:space="preserve">message to the </w:t>
      </w:r>
      <w:r>
        <w:t>IAB-donor CU</w:t>
      </w:r>
      <w:r w:rsidRPr="00E23CFA">
        <w:t xml:space="preserve"> to convey the received </w:t>
      </w:r>
      <w:proofErr w:type="spellStart"/>
      <w:r>
        <w:rPr>
          <w:i/>
        </w:rPr>
        <w:t>RRCReconfigurationComplete</w:t>
      </w:r>
      <w:proofErr w:type="spellEnd"/>
      <w:r>
        <w:rPr>
          <w:i/>
        </w:rPr>
        <w:t xml:space="preserve"> </w:t>
      </w:r>
      <w:r w:rsidRPr="00C378DE">
        <w:rPr>
          <w:iCs/>
        </w:rPr>
        <w:t>message</w:t>
      </w:r>
      <w:r w:rsidRPr="00E23CFA">
        <w:t>.</w:t>
      </w:r>
    </w:p>
    <w:p w14:paraId="71A62F4D" w14:textId="77777777" w:rsidR="00F772A3" w:rsidRPr="00E23CFA" w:rsidRDefault="00F772A3" w:rsidP="00F772A3">
      <w:pPr>
        <w:pStyle w:val="B10"/>
      </w:pPr>
      <w:r>
        <w:rPr>
          <w:lang w:eastAsia="ko-KR"/>
        </w:rPr>
        <w:t>9</w:t>
      </w:r>
      <w:r w:rsidRPr="00E23CFA">
        <w:rPr>
          <w:lang w:eastAsia="ko-KR"/>
        </w:rPr>
        <w:t>.</w:t>
      </w:r>
      <w:r w:rsidRPr="00E23CFA">
        <w:rPr>
          <w:lang w:eastAsia="ko-KR"/>
        </w:rPr>
        <w:tab/>
      </w:r>
      <w:r w:rsidRPr="00E23CFA">
        <w:t xml:space="preserve">A </w:t>
      </w:r>
      <w:proofErr w:type="gramStart"/>
      <w:r w:rsidRPr="00E23CFA">
        <w:t>Random Access</w:t>
      </w:r>
      <w:proofErr w:type="gramEnd"/>
      <w:r w:rsidRPr="00E23CFA">
        <w:t xml:space="preserve"> procedure is performed at the </w:t>
      </w:r>
      <w:r>
        <w:t>second parent IAB-node</w:t>
      </w:r>
      <w:r w:rsidRPr="00E23CFA">
        <w:t xml:space="preserve"> DU.</w:t>
      </w:r>
    </w:p>
    <w:p w14:paraId="0F719AEE" w14:textId="3DCC7923" w:rsidR="00F772A3" w:rsidRDefault="00F772A3" w:rsidP="00F772A3">
      <w:pPr>
        <w:pStyle w:val="B10"/>
        <w:rPr>
          <w:bCs/>
        </w:rPr>
      </w:pPr>
      <w:r>
        <w:rPr>
          <w:bCs/>
          <w:lang w:eastAsia="ko-KR"/>
        </w:rPr>
        <w:t>10</w:t>
      </w:r>
      <w:r w:rsidRPr="00480BBF">
        <w:rPr>
          <w:bCs/>
          <w:lang w:eastAsia="ko-KR"/>
        </w:rPr>
        <w:t>.</w:t>
      </w:r>
      <w:r w:rsidRPr="00480BBF">
        <w:rPr>
          <w:bCs/>
          <w:lang w:eastAsia="ko-KR"/>
        </w:rPr>
        <w:tab/>
      </w:r>
      <w:r w:rsidRPr="00480BBF">
        <w:rPr>
          <w:bCs/>
        </w:rPr>
        <w:t xml:space="preserve">The </w:t>
      </w:r>
      <w:r>
        <w:t>IAB-donor CU</w:t>
      </w:r>
      <w:r w:rsidRPr="00480BBF">
        <w:rPr>
          <w:bCs/>
        </w:rPr>
        <w:t xml:space="preserve"> configures </w:t>
      </w:r>
      <w:r>
        <w:rPr>
          <w:bCs/>
        </w:rPr>
        <w:t xml:space="preserve">backhaul RLC channels and </w:t>
      </w:r>
      <w:r w:rsidRPr="00480BBF">
        <w:rPr>
          <w:bCs/>
        </w:rPr>
        <w:t xml:space="preserve">BAP-layer route </w:t>
      </w:r>
      <w:r>
        <w:rPr>
          <w:bCs/>
        </w:rPr>
        <w:t xml:space="preserve">entries </w:t>
      </w:r>
      <w:r w:rsidRPr="00480BBF">
        <w:rPr>
          <w:bCs/>
        </w:rPr>
        <w:t xml:space="preserve">on the </w:t>
      </w:r>
      <w:r>
        <w:rPr>
          <w:bCs/>
        </w:rPr>
        <w:t>second</w:t>
      </w:r>
      <w:r w:rsidRPr="00480BBF">
        <w:rPr>
          <w:bCs/>
        </w:rPr>
        <w:t xml:space="preserve"> path between </w:t>
      </w:r>
      <w:r>
        <w:rPr>
          <w:bCs/>
        </w:rPr>
        <w:t>dual-connecting</w:t>
      </w:r>
      <w:r w:rsidRPr="00480BBF">
        <w:rPr>
          <w:bCs/>
        </w:rPr>
        <w:t xml:space="preserve"> IAB-node and </w:t>
      </w:r>
      <w:r>
        <w:rPr>
          <w:bCs/>
        </w:rPr>
        <w:t xml:space="preserve">second-path </w:t>
      </w:r>
      <w:r w:rsidRPr="00480BBF">
        <w:rPr>
          <w:bCs/>
        </w:rPr>
        <w:t>IAB-donor DU</w:t>
      </w:r>
      <w:r w:rsidRPr="00F8178B">
        <w:rPr>
          <w:bCs/>
        </w:rPr>
        <w:t>. These configurations</w:t>
      </w:r>
      <w:r w:rsidRPr="00480BBF">
        <w:rPr>
          <w:bCs/>
        </w:rPr>
        <w:t xml:space="preserve"> may be performed at an earlier stage, e.g. right after step </w:t>
      </w:r>
      <w:r>
        <w:rPr>
          <w:bCs/>
        </w:rPr>
        <w:t>3</w:t>
      </w:r>
      <w:r w:rsidRPr="00480BBF">
        <w:rPr>
          <w:bCs/>
        </w:rPr>
        <w:t>.</w:t>
      </w:r>
      <w:r>
        <w:rPr>
          <w:bCs/>
        </w:rPr>
        <w:t xml:space="preserve"> </w:t>
      </w:r>
    </w:p>
    <w:p w14:paraId="14515CFA" w14:textId="270F8D7D" w:rsidR="00F772A3" w:rsidRDefault="00F772A3" w:rsidP="00F772A3">
      <w:pPr>
        <w:pStyle w:val="B10"/>
        <w:rPr>
          <w:ins w:id="127" w:author="QC-9" w:date="2020-02-13T16:29:00Z"/>
          <w:bCs/>
          <w:lang w:eastAsia="ko-KR"/>
        </w:rPr>
      </w:pPr>
      <w:r>
        <w:rPr>
          <w:bCs/>
          <w:lang w:eastAsia="ko-KR"/>
        </w:rPr>
        <w:t>11</w:t>
      </w:r>
      <w:r w:rsidRPr="00480BBF">
        <w:rPr>
          <w:bCs/>
          <w:lang w:eastAsia="ko-KR"/>
        </w:rPr>
        <w:t>.</w:t>
      </w:r>
      <w:r w:rsidRPr="00480BBF">
        <w:rPr>
          <w:bCs/>
          <w:lang w:eastAsia="ko-KR"/>
        </w:rPr>
        <w:tab/>
      </w:r>
      <w:r>
        <w:rPr>
          <w:bCs/>
          <w:lang w:eastAsia="ko-KR"/>
        </w:rPr>
        <w:t xml:space="preserve">The new TNL addresses allocated in step 5 (if any) are added to the dual-connecting IAB-node DU’s F1-C association(s) with the IAB-donor CU. </w:t>
      </w:r>
    </w:p>
    <w:p w14:paraId="7EBFE1A2" w14:textId="7F2B6316" w:rsidR="00F772A3" w:rsidRPr="002A53A6" w:rsidRDefault="00F772A3" w:rsidP="00F772A3">
      <w:pPr>
        <w:keepLines/>
        <w:ind w:left="1645" w:hanging="1361"/>
        <w:rPr>
          <w:ins w:id="128" w:author="QC-9" w:date="2020-02-13T16:29:00Z"/>
          <w:color w:val="FF0000"/>
        </w:rPr>
      </w:pPr>
      <w:ins w:id="129" w:author="QC-9" w:date="2020-02-13T16:29:00Z">
        <w:r w:rsidRPr="002A53A6">
          <w:rPr>
            <w:color w:val="FF0000"/>
          </w:rPr>
          <w:t xml:space="preserve">NOTE: The </w:t>
        </w:r>
        <w:r>
          <w:rPr>
            <w:color w:val="FF0000"/>
          </w:rPr>
          <w:t>dual-connecting</w:t>
        </w:r>
        <w:r w:rsidRPr="002A53A6">
          <w:rPr>
            <w:color w:val="FF0000"/>
          </w:rPr>
          <w:t xml:space="preserve"> IAB-node may have to establish </w:t>
        </w:r>
        <w:r>
          <w:rPr>
            <w:color w:val="FF0000"/>
          </w:rPr>
          <w:t xml:space="preserve">a </w:t>
        </w:r>
        <w:r w:rsidRPr="002A53A6">
          <w:rPr>
            <w:color w:val="FF0000"/>
          </w:rPr>
          <w:t xml:space="preserve">new security association </w:t>
        </w:r>
        <w:r>
          <w:rPr>
            <w:color w:val="FF0000"/>
          </w:rPr>
          <w:t>for the</w:t>
        </w:r>
        <w:r w:rsidRPr="002A53A6">
          <w:rPr>
            <w:color w:val="FF0000"/>
          </w:rPr>
          <w:t xml:space="preserve"> new TNL address(es).</w:t>
        </w:r>
      </w:ins>
    </w:p>
    <w:p w14:paraId="1068A55C" w14:textId="7662F10E" w:rsidR="00F772A3" w:rsidRPr="00480BBF" w:rsidRDefault="00F772A3" w:rsidP="00F772A3">
      <w:pPr>
        <w:pStyle w:val="B10"/>
        <w:rPr>
          <w:bCs/>
        </w:rPr>
      </w:pPr>
      <w:r>
        <w:rPr>
          <w:bCs/>
          <w:lang w:eastAsia="ko-KR"/>
        </w:rPr>
        <w:t>12.</w:t>
      </w:r>
      <w:r>
        <w:t xml:space="preserve"> In case new TNL addresses have been allocated in step 5, the IAB-donor CU may migrate </w:t>
      </w:r>
      <w:r>
        <w:rPr>
          <w:rFonts w:hint="eastAsia"/>
        </w:rPr>
        <w:t>F1-U tunnel</w:t>
      </w:r>
      <w:r>
        <w:t>s</w:t>
      </w:r>
      <w:r>
        <w:rPr>
          <w:rFonts w:hint="eastAsia"/>
        </w:rPr>
        <w:t xml:space="preserve"> </w:t>
      </w:r>
      <w:r>
        <w:t>it has with the dual-connecting IAB-node DU from the first path to the second path via the UE CONTEXT MODIFICATION REQUEST message</w:t>
      </w:r>
      <w:r>
        <w:rPr>
          <w:rFonts w:hint="eastAsia"/>
        </w:rPr>
        <w:t xml:space="preserve">. </w:t>
      </w:r>
      <w:ins w:id="130" w:author="QC-9" w:date="2020-02-13T16:31:00Z">
        <w:r>
          <w:t>This message may include new UL mapping configurations for these F1-U tunnels.</w:t>
        </w:r>
      </w:ins>
    </w:p>
    <w:p w14:paraId="199C794A" w14:textId="77777777" w:rsidR="00F772A3" w:rsidRDefault="00F772A3" w:rsidP="00F772A3">
      <w:pPr>
        <w:pStyle w:val="B10"/>
      </w:pPr>
      <w:r w:rsidRPr="00E23CFA">
        <w:rPr>
          <w:lang w:eastAsia="ko-KR"/>
        </w:rPr>
        <w:t>1</w:t>
      </w:r>
      <w:r>
        <w:rPr>
          <w:lang w:eastAsia="ko-KR"/>
        </w:rPr>
        <w:t>3</w:t>
      </w:r>
      <w:r w:rsidRPr="00E23CFA">
        <w:rPr>
          <w:lang w:eastAsia="ko-KR"/>
        </w:rPr>
        <w:t>.</w:t>
      </w:r>
      <w:r w:rsidRPr="00E23CFA">
        <w:rPr>
          <w:lang w:eastAsia="ko-KR"/>
        </w:rPr>
        <w:tab/>
      </w:r>
      <w:r>
        <w:t>The dual-connectivity IAB-node DU replies with a UE CONTEXT MODIFICATION RESPONSE message</w:t>
      </w:r>
      <w:r w:rsidRPr="00E23CFA">
        <w:t>.</w:t>
      </w:r>
      <w:r>
        <w:t xml:space="preserve"> </w:t>
      </w:r>
    </w:p>
    <w:p w14:paraId="22E5CE92" w14:textId="77777777" w:rsidR="00F772A3" w:rsidRDefault="00F772A3" w:rsidP="00F772A3">
      <w:pPr>
        <w:rPr>
          <w:bCs/>
          <w:lang w:eastAsia="ko-KR"/>
        </w:rPr>
      </w:pPr>
      <w:bookmarkStart w:id="131" w:name="_Hlk25062182"/>
      <w:r>
        <w:rPr>
          <w:bCs/>
          <w:lang w:eastAsia="ko-KR"/>
        </w:rPr>
        <w:t>Steps 12 and 13 can be performed for a subset of UE bearers, e.g., to balance the load between the first and the second path.</w:t>
      </w:r>
    </w:p>
    <w:bookmarkEnd w:id="131"/>
    <w:p w14:paraId="231E5C46" w14:textId="03B43CEA" w:rsidR="00830B10" w:rsidRPr="00830B10" w:rsidRDefault="00F772A3" w:rsidP="00830B10">
      <w:pPr>
        <w:rPr>
          <w:ins w:id="132" w:author="QC-9" w:date="2020-02-13T16:41:00Z"/>
          <w:bCs/>
          <w:lang w:eastAsia="ko-KR"/>
        </w:rPr>
      </w:pPr>
      <w:r>
        <w:rPr>
          <w:bCs/>
          <w:lang w:eastAsia="ko-KR"/>
        </w:rPr>
        <w:t>In case the second path is used for the dual-connecting IAB-node’s descendant node, Steps 10 and 11 are also performed for the descendant node. When the second path uses a different IAB-donor DU, the CU shall configure the descendent IAB-DU with one or more new TNL addresses, which are anchored on the IAB-donor DU of the second</w:t>
      </w:r>
      <w:del w:id="133" w:author="QC-9" w:date="2020-02-13T16:41:00Z">
        <w:r w:rsidDel="00830B10">
          <w:rPr>
            <w:bCs/>
            <w:lang w:eastAsia="ko-KR"/>
          </w:rPr>
          <w:delText>-</w:delText>
        </w:r>
      </w:del>
      <w:ins w:id="134" w:author="QC-9" w:date="2020-02-13T16:41:00Z">
        <w:r w:rsidR="00830B10">
          <w:rPr>
            <w:bCs/>
            <w:lang w:eastAsia="ko-KR"/>
          </w:rPr>
          <w:t xml:space="preserve"> </w:t>
        </w:r>
      </w:ins>
      <w:r>
        <w:rPr>
          <w:bCs/>
          <w:lang w:eastAsia="ko-KR"/>
        </w:rPr>
        <w:t xml:space="preserve">path. </w:t>
      </w:r>
    </w:p>
    <w:p w14:paraId="5DF8AFE9" w14:textId="59F14C16" w:rsidR="00F772A3" w:rsidRDefault="00F772A3" w:rsidP="00F772A3">
      <w:pPr>
        <w:rPr>
          <w:ins w:id="135" w:author="QC-9" w:date="2020-02-13T16:39:00Z"/>
          <w:bCs/>
          <w:lang w:eastAsia="ko-KR"/>
        </w:rPr>
      </w:pPr>
      <w:r>
        <w:rPr>
          <w:bCs/>
          <w:lang w:eastAsia="ko-KR"/>
        </w:rPr>
        <w:t>The IAB-donor CU may initiate the release of the redundant path by releasing the BAP routing entries and updating/modifying the BH RLC channels on that path.</w:t>
      </w:r>
      <w:ins w:id="136" w:author="QC-9" w:date="2020-02-13T16:39:00Z">
        <w:r w:rsidR="00830B10">
          <w:rPr>
            <w:bCs/>
            <w:lang w:eastAsia="ko-KR"/>
          </w:rPr>
          <w:t xml:space="preserve"> It may further release the UL mapping for the redundant path on the dual-connecting</w:t>
        </w:r>
      </w:ins>
      <w:ins w:id="137" w:author="QC-9" w:date="2020-02-13T16:40:00Z">
        <w:r w:rsidR="00830B10">
          <w:rPr>
            <w:bCs/>
            <w:lang w:eastAsia="ko-KR"/>
          </w:rPr>
          <w:t xml:space="preserve"> or descendant IAB-node. It may also request from the IAB-node to release TNL addresses that are anchored on the IAB-donor DU of the redundant path.</w:t>
        </w:r>
      </w:ins>
    </w:p>
    <w:p w14:paraId="5A718A6A" w14:textId="65FEB131" w:rsidR="00C77BF4" w:rsidRPr="0036292A" w:rsidRDefault="00B957CE" w:rsidP="00C77BF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00C77BF4">
        <w:rPr>
          <w:i/>
          <w:lang w:eastAsia="ja-JP"/>
        </w:rPr>
        <w:t>Change</w:t>
      </w:r>
    </w:p>
    <w:p w14:paraId="50D7F1FA" w14:textId="77777777" w:rsidR="00C77BF4" w:rsidRDefault="00C77BF4" w:rsidP="00C77BF4">
      <w:pPr>
        <w:rPr>
          <w:highlight w:val="yellow"/>
        </w:rPr>
      </w:pPr>
    </w:p>
    <w:bookmarkEnd w:id="2"/>
    <w:p w14:paraId="19BB3303" w14:textId="3DA0AF84" w:rsidR="004214A4" w:rsidRDefault="004214A4" w:rsidP="004214A4"/>
    <w:sectPr w:rsidR="004214A4">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BF418" w14:textId="77777777" w:rsidR="008930D0" w:rsidRDefault="008930D0">
      <w:r>
        <w:separator/>
      </w:r>
    </w:p>
  </w:endnote>
  <w:endnote w:type="continuationSeparator" w:id="0">
    <w:p w14:paraId="2B2A60BE" w14:textId="77777777" w:rsidR="008930D0" w:rsidRDefault="008930D0">
      <w:r>
        <w:continuationSeparator/>
      </w:r>
    </w:p>
  </w:endnote>
  <w:endnote w:type="continuationNotice" w:id="1">
    <w:p w14:paraId="6703CB28" w14:textId="77777777" w:rsidR="008930D0" w:rsidRDefault="00893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KaiTi">
    <w:altName w:val="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A3627E" w:rsidRDefault="00A362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4771C" w14:textId="77777777" w:rsidR="008930D0" w:rsidRDefault="008930D0">
      <w:r>
        <w:separator/>
      </w:r>
    </w:p>
  </w:footnote>
  <w:footnote w:type="continuationSeparator" w:id="0">
    <w:p w14:paraId="03F1735F" w14:textId="77777777" w:rsidR="008930D0" w:rsidRDefault="008930D0">
      <w:r>
        <w:continuationSeparator/>
      </w:r>
    </w:p>
  </w:footnote>
  <w:footnote w:type="continuationNotice" w:id="1">
    <w:p w14:paraId="19EA455A" w14:textId="77777777" w:rsidR="008930D0" w:rsidRDefault="008930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A3627E" w:rsidRDefault="00A362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98F4F" w14:textId="77777777" w:rsidR="00A3627E" w:rsidRDefault="00A36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104EF48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357B96"/>
    <w:multiLevelType w:val="hybridMultilevel"/>
    <w:tmpl w:val="1F2AE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560F9F"/>
    <w:multiLevelType w:val="hybridMultilevel"/>
    <w:tmpl w:val="CC68336E"/>
    <w:lvl w:ilvl="0" w:tplc="F680220E">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12"/>
  </w:num>
  <w:num w:numId="4">
    <w:abstractNumId w:val="13"/>
  </w:num>
  <w:num w:numId="5">
    <w:abstractNumId w:val="9"/>
  </w:num>
  <w:num w:numId="6">
    <w:abstractNumId w:val="14"/>
  </w:num>
  <w:num w:numId="7">
    <w:abstractNumId w:val="20"/>
  </w:num>
  <w:num w:numId="8">
    <w:abstractNumId w:val="10"/>
  </w:num>
  <w:num w:numId="9">
    <w:abstractNumId w:val="16"/>
  </w:num>
  <w:num w:numId="10">
    <w:abstractNumId w:val="21"/>
  </w:num>
  <w:num w:numId="11">
    <w:abstractNumId w:val="2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7"/>
  </w:num>
  <w:num w:numId="17">
    <w:abstractNumId w:val="19"/>
  </w:num>
  <w:num w:numId="18">
    <w:abstractNumId w:val="23"/>
  </w:num>
  <w:num w:numId="19">
    <w:abstractNumId w:val="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5"/>
  </w:num>
  <w:num w:numId="23">
    <w:abstractNumId w:val="4"/>
  </w:num>
  <w:num w:numId="24">
    <w:abstractNumId w:val="17"/>
  </w:num>
  <w:num w:numId="25">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
    <w15:presenceInfo w15:providerId="None" w15:userId="QC-11"/>
  </w15:person>
  <w15:person w15:author="QC-9">
    <w15:presenceInfo w15:providerId="None" w15:userId="QC-9"/>
  </w15:person>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063B"/>
    <w:rsid w:val="000325B8"/>
    <w:rsid w:val="00033087"/>
    <w:rsid w:val="0003369F"/>
    <w:rsid w:val="00034C15"/>
    <w:rsid w:val="00035648"/>
    <w:rsid w:val="00036318"/>
    <w:rsid w:val="0003689A"/>
    <w:rsid w:val="00036BA1"/>
    <w:rsid w:val="00036BC6"/>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242"/>
    <w:rsid w:val="00081AE6"/>
    <w:rsid w:val="000855EB"/>
    <w:rsid w:val="00085B52"/>
    <w:rsid w:val="00085C30"/>
    <w:rsid w:val="000866F2"/>
    <w:rsid w:val="00086BB7"/>
    <w:rsid w:val="0009009F"/>
    <w:rsid w:val="00091557"/>
    <w:rsid w:val="00092207"/>
    <w:rsid w:val="000924C1"/>
    <w:rsid w:val="000924F0"/>
    <w:rsid w:val="00093474"/>
    <w:rsid w:val="0009510F"/>
    <w:rsid w:val="000966F4"/>
    <w:rsid w:val="00097AAF"/>
    <w:rsid w:val="000A07F6"/>
    <w:rsid w:val="000A0AC7"/>
    <w:rsid w:val="000A17FA"/>
    <w:rsid w:val="000A1AFF"/>
    <w:rsid w:val="000A1B7B"/>
    <w:rsid w:val="000A209B"/>
    <w:rsid w:val="000A4941"/>
    <w:rsid w:val="000A56F2"/>
    <w:rsid w:val="000A5FA7"/>
    <w:rsid w:val="000B1A38"/>
    <w:rsid w:val="000B2719"/>
    <w:rsid w:val="000B3A8F"/>
    <w:rsid w:val="000B4AB9"/>
    <w:rsid w:val="000B58C3"/>
    <w:rsid w:val="000B61E9"/>
    <w:rsid w:val="000B6CF7"/>
    <w:rsid w:val="000C07D6"/>
    <w:rsid w:val="000C165A"/>
    <w:rsid w:val="000C27DA"/>
    <w:rsid w:val="000C2E19"/>
    <w:rsid w:val="000C483D"/>
    <w:rsid w:val="000D019C"/>
    <w:rsid w:val="000D03D3"/>
    <w:rsid w:val="000D0488"/>
    <w:rsid w:val="000D0D07"/>
    <w:rsid w:val="000D134D"/>
    <w:rsid w:val="000D22EF"/>
    <w:rsid w:val="000D274F"/>
    <w:rsid w:val="000D320E"/>
    <w:rsid w:val="000D40F8"/>
    <w:rsid w:val="000D4312"/>
    <w:rsid w:val="000D4797"/>
    <w:rsid w:val="000D4C42"/>
    <w:rsid w:val="000D51FB"/>
    <w:rsid w:val="000E02D2"/>
    <w:rsid w:val="000E0527"/>
    <w:rsid w:val="000E1E92"/>
    <w:rsid w:val="000E291B"/>
    <w:rsid w:val="000E2C4D"/>
    <w:rsid w:val="000E39E6"/>
    <w:rsid w:val="000E3DEC"/>
    <w:rsid w:val="000E6754"/>
    <w:rsid w:val="000E78D4"/>
    <w:rsid w:val="000F06D6"/>
    <w:rsid w:val="000F0D8C"/>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33B5"/>
    <w:rsid w:val="00104334"/>
    <w:rsid w:val="00104E1C"/>
    <w:rsid w:val="001051DE"/>
    <w:rsid w:val="00105AC3"/>
    <w:rsid w:val="001062FB"/>
    <w:rsid w:val="001063E6"/>
    <w:rsid w:val="00112FE9"/>
    <w:rsid w:val="00113CF4"/>
    <w:rsid w:val="001153EA"/>
    <w:rsid w:val="00115643"/>
    <w:rsid w:val="00115FDF"/>
    <w:rsid w:val="00116765"/>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CC8"/>
    <w:rsid w:val="00137F0B"/>
    <w:rsid w:val="00141071"/>
    <w:rsid w:val="00141236"/>
    <w:rsid w:val="00143B3A"/>
    <w:rsid w:val="001457F5"/>
    <w:rsid w:val="001503AE"/>
    <w:rsid w:val="00150E1D"/>
    <w:rsid w:val="00151E23"/>
    <w:rsid w:val="001526E0"/>
    <w:rsid w:val="001536DF"/>
    <w:rsid w:val="00153B39"/>
    <w:rsid w:val="001541A3"/>
    <w:rsid w:val="00154AF1"/>
    <w:rsid w:val="00154D2B"/>
    <w:rsid w:val="001551B5"/>
    <w:rsid w:val="00155C2B"/>
    <w:rsid w:val="00156808"/>
    <w:rsid w:val="00157C31"/>
    <w:rsid w:val="00160D04"/>
    <w:rsid w:val="00160E23"/>
    <w:rsid w:val="001622BB"/>
    <w:rsid w:val="00162E55"/>
    <w:rsid w:val="001643A8"/>
    <w:rsid w:val="001659C1"/>
    <w:rsid w:val="001671FD"/>
    <w:rsid w:val="00170067"/>
    <w:rsid w:val="0017045C"/>
    <w:rsid w:val="001718EC"/>
    <w:rsid w:val="001732EB"/>
    <w:rsid w:val="00173A8E"/>
    <w:rsid w:val="001741AA"/>
    <w:rsid w:val="00177795"/>
    <w:rsid w:val="00180989"/>
    <w:rsid w:val="0018143F"/>
    <w:rsid w:val="0018215E"/>
    <w:rsid w:val="00182FC8"/>
    <w:rsid w:val="0018593E"/>
    <w:rsid w:val="00186DB0"/>
    <w:rsid w:val="00187C69"/>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589"/>
    <w:rsid w:val="001E6F78"/>
    <w:rsid w:val="001E7AED"/>
    <w:rsid w:val="001F08A2"/>
    <w:rsid w:val="001F08EF"/>
    <w:rsid w:val="001F3916"/>
    <w:rsid w:val="001F3E5B"/>
    <w:rsid w:val="001F524C"/>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4A6"/>
    <w:rsid w:val="00223FCB"/>
    <w:rsid w:val="00224B79"/>
    <w:rsid w:val="002252C3"/>
    <w:rsid w:val="00225B4C"/>
    <w:rsid w:val="00225C54"/>
    <w:rsid w:val="00230226"/>
    <w:rsid w:val="00230765"/>
    <w:rsid w:val="002319E4"/>
    <w:rsid w:val="00231E00"/>
    <w:rsid w:val="00232A8F"/>
    <w:rsid w:val="0023374C"/>
    <w:rsid w:val="0023398C"/>
    <w:rsid w:val="00233CFA"/>
    <w:rsid w:val="00235632"/>
    <w:rsid w:val="00235872"/>
    <w:rsid w:val="00235971"/>
    <w:rsid w:val="00235FA8"/>
    <w:rsid w:val="002362A2"/>
    <w:rsid w:val="00236AB7"/>
    <w:rsid w:val="00236DE6"/>
    <w:rsid w:val="0023772F"/>
    <w:rsid w:val="002402AB"/>
    <w:rsid w:val="0024146D"/>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5934"/>
    <w:rsid w:val="00266214"/>
    <w:rsid w:val="00266460"/>
    <w:rsid w:val="00267C83"/>
    <w:rsid w:val="00267DFD"/>
    <w:rsid w:val="00270AE3"/>
    <w:rsid w:val="0027144F"/>
    <w:rsid w:val="00271523"/>
    <w:rsid w:val="00271F3A"/>
    <w:rsid w:val="00273020"/>
    <w:rsid w:val="00273278"/>
    <w:rsid w:val="002737F4"/>
    <w:rsid w:val="00275572"/>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6FA"/>
    <w:rsid w:val="002A2869"/>
    <w:rsid w:val="002A2BD1"/>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1751"/>
    <w:rsid w:val="00331D5D"/>
    <w:rsid w:val="00332EAB"/>
    <w:rsid w:val="0033324A"/>
    <w:rsid w:val="00333A1F"/>
    <w:rsid w:val="00334579"/>
    <w:rsid w:val="00335858"/>
    <w:rsid w:val="0033640D"/>
    <w:rsid w:val="00336BDA"/>
    <w:rsid w:val="003409B2"/>
    <w:rsid w:val="00342BD7"/>
    <w:rsid w:val="00343A07"/>
    <w:rsid w:val="00345333"/>
    <w:rsid w:val="00345B74"/>
    <w:rsid w:val="00346DB5"/>
    <w:rsid w:val="003476F9"/>
    <w:rsid w:val="003477B1"/>
    <w:rsid w:val="003521FD"/>
    <w:rsid w:val="00352ADF"/>
    <w:rsid w:val="0035482C"/>
    <w:rsid w:val="00354CAA"/>
    <w:rsid w:val="00355EA2"/>
    <w:rsid w:val="0035656F"/>
    <w:rsid w:val="00357380"/>
    <w:rsid w:val="003602D9"/>
    <w:rsid w:val="003604CE"/>
    <w:rsid w:val="00360708"/>
    <w:rsid w:val="00360747"/>
    <w:rsid w:val="00360C04"/>
    <w:rsid w:val="00362AD9"/>
    <w:rsid w:val="00363581"/>
    <w:rsid w:val="00364BC3"/>
    <w:rsid w:val="003662BC"/>
    <w:rsid w:val="003675AE"/>
    <w:rsid w:val="00367C7A"/>
    <w:rsid w:val="00370300"/>
    <w:rsid w:val="00370E47"/>
    <w:rsid w:val="003739D8"/>
    <w:rsid w:val="003742AC"/>
    <w:rsid w:val="00375474"/>
    <w:rsid w:val="00375BB6"/>
    <w:rsid w:val="00377CE1"/>
    <w:rsid w:val="00380032"/>
    <w:rsid w:val="00380B82"/>
    <w:rsid w:val="00381888"/>
    <w:rsid w:val="0038492A"/>
    <w:rsid w:val="003850A4"/>
    <w:rsid w:val="00385BF0"/>
    <w:rsid w:val="003869E2"/>
    <w:rsid w:val="003939FF"/>
    <w:rsid w:val="00393D55"/>
    <w:rsid w:val="00394E2D"/>
    <w:rsid w:val="00394F08"/>
    <w:rsid w:val="003958F1"/>
    <w:rsid w:val="00395AF3"/>
    <w:rsid w:val="00395B6A"/>
    <w:rsid w:val="00395D80"/>
    <w:rsid w:val="00396763"/>
    <w:rsid w:val="00396B88"/>
    <w:rsid w:val="003A13D1"/>
    <w:rsid w:val="003A16DC"/>
    <w:rsid w:val="003A2223"/>
    <w:rsid w:val="003A2A0F"/>
    <w:rsid w:val="003A45A1"/>
    <w:rsid w:val="003A53A4"/>
    <w:rsid w:val="003A5B0A"/>
    <w:rsid w:val="003A6BAC"/>
    <w:rsid w:val="003A7815"/>
    <w:rsid w:val="003A7EF3"/>
    <w:rsid w:val="003B0545"/>
    <w:rsid w:val="003B159C"/>
    <w:rsid w:val="003B2105"/>
    <w:rsid w:val="003B26DF"/>
    <w:rsid w:val="003B31AE"/>
    <w:rsid w:val="003B359D"/>
    <w:rsid w:val="003B369F"/>
    <w:rsid w:val="003B36A3"/>
    <w:rsid w:val="003B7FE5"/>
    <w:rsid w:val="003C058C"/>
    <w:rsid w:val="003C11C8"/>
    <w:rsid w:val="003C2235"/>
    <w:rsid w:val="003C2702"/>
    <w:rsid w:val="003C2C01"/>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2E58"/>
    <w:rsid w:val="003E3462"/>
    <w:rsid w:val="003E4C1F"/>
    <w:rsid w:val="003E54FC"/>
    <w:rsid w:val="003E55E4"/>
    <w:rsid w:val="003E56EC"/>
    <w:rsid w:val="003E6F4F"/>
    <w:rsid w:val="003E74E3"/>
    <w:rsid w:val="003E75BA"/>
    <w:rsid w:val="003F05C7"/>
    <w:rsid w:val="003F10A3"/>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3B4"/>
    <w:rsid w:val="004116F0"/>
    <w:rsid w:val="0041263E"/>
    <w:rsid w:val="004130C5"/>
    <w:rsid w:val="004132C8"/>
    <w:rsid w:val="0041352C"/>
    <w:rsid w:val="00413AAC"/>
    <w:rsid w:val="004154C5"/>
    <w:rsid w:val="004164B3"/>
    <w:rsid w:val="004176EB"/>
    <w:rsid w:val="00421105"/>
    <w:rsid w:val="004214A4"/>
    <w:rsid w:val="00421784"/>
    <w:rsid w:val="00422189"/>
    <w:rsid w:val="00422190"/>
    <w:rsid w:val="00423521"/>
    <w:rsid w:val="004238C9"/>
    <w:rsid w:val="004241FD"/>
    <w:rsid w:val="004242F4"/>
    <w:rsid w:val="00425889"/>
    <w:rsid w:val="00427248"/>
    <w:rsid w:val="00430217"/>
    <w:rsid w:val="004319E2"/>
    <w:rsid w:val="00432C84"/>
    <w:rsid w:val="004337E0"/>
    <w:rsid w:val="00433868"/>
    <w:rsid w:val="004340AB"/>
    <w:rsid w:val="004359A0"/>
    <w:rsid w:val="00437447"/>
    <w:rsid w:val="004374E6"/>
    <w:rsid w:val="00437610"/>
    <w:rsid w:val="00437624"/>
    <w:rsid w:val="00437F19"/>
    <w:rsid w:val="00440540"/>
    <w:rsid w:val="00441A92"/>
    <w:rsid w:val="004426DE"/>
    <w:rsid w:val="00444F56"/>
    <w:rsid w:val="00445838"/>
    <w:rsid w:val="00445839"/>
    <w:rsid w:val="00446488"/>
    <w:rsid w:val="004474C1"/>
    <w:rsid w:val="004517AA"/>
    <w:rsid w:val="00452CAC"/>
    <w:rsid w:val="00453003"/>
    <w:rsid w:val="00453849"/>
    <w:rsid w:val="00457565"/>
    <w:rsid w:val="00457B71"/>
    <w:rsid w:val="00463BEB"/>
    <w:rsid w:val="00463CA6"/>
    <w:rsid w:val="004644EB"/>
    <w:rsid w:val="004649C8"/>
    <w:rsid w:val="00464B16"/>
    <w:rsid w:val="0046562A"/>
    <w:rsid w:val="00465F3A"/>
    <w:rsid w:val="004669E2"/>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E3"/>
    <w:rsid w:val="00481920"/>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4F1"/>
    <w:rsid w:val="00496B9A"/>
    <w:rsid w:val="004A0E54"/>
    <w:rsid w:val="004A16BC"/>
    <w:rsid w:val="004A1C96"/>
    <w:rsid w:val="004A1E83"/>
    <w:rsid w:val="004A2B94"/>
    <w:rsid w:val="004A4186"/>
    <w:rsid w:val="004A41CD"/>
    <w:rsid w:val="004A5941"/>
    <w:rsid w:val="004B1999"/>
    <w:rsid w:val="004B1EB4"/>
    <w:rsid w:val="004B29D1"/>
    <w:rsid w:val="004B556D"/>
    <w:rsid w:val="004B7C0C"/>
    <w:rsid w:val="004C3898"/>
    <w:rsid w:val="004C389B"/>
    <w:rsid w:val="004C504D"/>
    <w:rsid w:val="004C52E1"/>
    <w:rsid w:val="004C54A4"/>
    <w:rsid w:val="004C6DFE"/>
    <w:rsid w:val="004D0001"/>
    <w:rsid w:val="004D111E"/>
    <w:rsid w:val="004D36B1"/>
    <w:rsid w:val="004D483A"/>
    <w:rsid w:val="004D5745"/>
    <w:rsid w:val="004D672E"/>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5C67"/>
    <w:rsid w:val="004F6C6C"/>
    <w:rsid w:val="004F729D"/>
    <w:rsid w:val="005000AF"/>
    <w:rsid w:val="00501540"/>
    <w:rsid w:val="00502025"/>
    <w:rsid w:val="00502D73"/>
    <w:rsid w:val="00505C27"/>
    <w:rsid w:val="00506557"/>
    <w:rsid w:val="0050677A"/>
    <w:rsid w:val="00506858"/>
    <w:rsid w:val="005072CE"/>
    <w:rsid w:val="005108D8"/>
    <w:rsid w:val="005116F9"/>
    <w:rsid w:val="00511E7A"/>
    <w:rsid w:val="005153A7"/>
    <w:rsid w:val="0051570C"/>
    <w:rsid w:val="005166E2"/>
    <w:rsid w:val="00516D60"/>
    <w:rsid w:val="00516FAD"/>
    <w:rsid w:val="00517442"/>
    <w:rsid w:val="005203BA"/>
    <w:rsid w:val="005204A3"/>
    <w:rsid w:val="005219CF"/>
    <w:rsid w:val="00522035"/>
    <w:rsid w:val="005243DB"/>
    <w:rsid w:val="0052481D"/>
    <w:rsid w:val="00526E90"/>
    <w:rsid w:val="005271CE"/>
    <w:rsid w:val="0052771A"/>
    <w:rsid w:val="00531534"/>
    <w:rsid w:val="00531B60"/>
    <w:rsid w:val="0053287C"/>
    <w:rsid w:val="005331DF"/>
    <w:rsid w:val="0053355F"/>
    <w:rsid w:val="005338D0"/>
    <w:rsid w:val="00534B59"/>
    <w:rsid w:val="00534F50"/>
    <w:rsid w:val="00535AF7"/>
    <w:rsid w:val="00536759"/>
    <w:rsid w:val="005367C3"/>
    <w:rsid w:val="00536D88"/>
    <w:rsid w:val="00537C62"/>
    <w:rsid w:val="0054020D"/>
    <w:rsid w:val="00543234"/>
    <w:rsid w:val="00543984"/>
    <w:rsid w:val="0054462F"/>
    <w:rsid w:val="00544BAC"/>
    <w:rsid w:val="00546970"/>
    <w:rsid w:val="00547B5B"/>
    <w:rsid w:val="00551A0E"/>
    <w:rsid w:val="00552418"/>
    <w:rsid w:val="005526A7"/>
    <w:rsid w:val="00553C13"/>
    <w:rsid w:val="00554E19"/>
    <w:rsid w:val="00555E3A"/>
    <w:rsid w:val="00556302"/>
    <w:rsid w:val="005565C7"/>
    <w:rsid w:val="0056121F"/>
    <w:rsid w:val="0056138C"/>
    <w:rsid w:val="005613C4"/>
    <w:rsid w:val="00563C8D"/>
    <w:rsid w:val="005643A9"/>
    <w:rsid w:val="00565D18"/>
    <w:rsid w:val="0056788B"/>
    <w:rsid w:val="00567CCF"/>
    <w:rsid w:val="005702FB"/>
    <w:rsid w:val="00571171"/>
    <w:rsid w:val="005711B9"/>
    <w:rsid w:val="00571BFF"/>
    <w:rsid w:val="00571C37"/>
    <w:rsid w:val="00572505"/>
    <w:rsid w:val="00572B0E"/>
    <w:rsid w:val="005730C2"/>
    <w:rsid w:val="00574D55"/>
    <w:rsid w:val="00576295"/>
    <w:rsid w:val="00580202"/>
    <w:rsid w:val="00582809"/>
    <w:rsid w:val="0058350E"/>
    <w:rsid w:val="00583A7A"/>
    <w:rsid w:val="00584E55"/>
    <w:rsid w:val="00586EEB"/>
    <w:rsid w:val="00587033"/>
    <w:rsid w:val="005874A0"/>
    <w:rsid w:val="005875C9"/>
    <w:rsid w:val="0058798C"/>
    <w:rsid w:val="005900FA"/>
    <w:rsid w:val="0059101A"/>
    <w:rsid w:val="00591E55"/>
    <w:rsid w:val="00592C33"/>
    <w:rsid w:val="005935A4"/>
    <w:rsid w:val="005936FB"/>
    <w:rsid w:val="00594252"/>
    <w:rsid w:val="005948C2"/>
    <w:rsid w:val="00594E97"/>
    <w:rsid w:val="00594FFB"/>
    <w:rsid w:val="00595B14"/>
    <w:rsid w:val="00595DCA"/>
    <w:rsid w:val="00596ABE"/>
    <w:rsid w:val="0059779B"/>
    <w:rsid w:val="005978E8"/>
    <w:rsid w:val="00597AD9"/>
    <w:rsid w:val="005A12D3"/>
    <w:rsid w:val="005A1979"/>
    <w:rsid w:val="005A209A"/>
    <w:rsid w:val="005A22B5"/>
    <w:rsid w:val="005A2347"/>
    <w:rsid w:val="005A2A1F"/>
    <w:rsid w:val="005A42A3"/>
    <w:rsid w:val="005A662D"/>
    <w:rsid w:val="005A6C45"/>
    <w:rsid w:val="005A7219"/>
    <w:rsid w:val="005A78CA"/>
    <w:rsid w:val="005B045C"/>
    <w:rsid w:val="005B07EE"/>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023"/>
    <w:rsid w:val="005C6BCE"/>
    <w:rsid w:val="005C7029"/>
    <w:rsid w:val="005C74FB"/>
    <w:rsid w:val="005C7752"/>
    <w:rsid w:val="005C78F9"/>
    <w:rsid w:val="005C7F26"/>
    <w:rsid w:val="005D0FA1"/>
    <w:rsid w:val="005D1602"/>
    <w:rsid w:val="005D1F90"/>
    <w:rsid w:val="005D259C"/>
    <w:rsid w:val="005D4FEE"/>
    <w:rsid w:val="005D7306"/>
    <w:rsid w:val="005E385F"/>
    <w:rsid w:val="005E405F"/>
    <w:rsid w:val="005E4801"/>
    <w:rsid w:val="005E4ECB"/>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4EE6"/>
    <w:rsid w:val="005F5F76"/>
    <w:rsid w:val="005F60EF"/>
    <w:rsid w:val="005F618C"/>
    <w:rsid w:val="005F70BD"/>
    <w:rsid w:val="005F740B"/>
    <w:rsid w:val="005F784C"/>
    <w:rsid w:val="00600868"/>
    <w:rsid w:val="00600EF0"/>
    <w:rsid w:val="00601906"/>
    <w:rsid w:val="0060283C"/>
    <w:rsid w:val="00603BE4"/>
    <w:rsid w:val="00604A23"/>
    <w:rsid w:val="00604F14"/>
    <w:rsid w:val="00605F62"/>
    <w:rsid w:val="00605FF4"/>
    <w:rsid w:val="00606E37"/>
    <w:rsid w:val="0060741F"/>
    <w:rsid w:val="00607C83"/>
    <w:rsid w:val="006102C9"/>
    <w:rsid w:val="00611B83"/>
    <w:rsid w:val="006121D5"/>
    <w:rsid w:val="00612656"/>
    <w:rsid w:val="00613257"/>
    <w:rsid w:val="00614826"/>
    <w:rsid w:val="00615223"/>
    <w:rsid w:val="00620A71"/>
    <w:rsid w:val="00620D80"/>
    <w:rsid w:val="00620DD6"/>
    <w:rsid w:val="006211C2"/>
    <w:rsid w:val="006222DA"/>
    <w:rsid w:val="006234A6"/>
    <w:rsid w:val="0062414E"/>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0FB5"/>
    <w:rsid w:val="00661221"/>
    <w:rsid w:val="006613A6"/>
    <w:rsid w:val="006627A2"/>
    <w:rsid w:val="00662C02"/>
    <w:rsid w:val="006634E6"/>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8CD"/>
    <w:rsid w:val="00684CDB"/>
    <w:rsid w:val="006858A0"/>
    <w:rsid w:val="00686808"/>
    <w:rsid w:val="00686D9A"/>
    <w:rsid w:val="006949B8"/>
    <w:rsid w:val="00694F13"/>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302"/>
    <w:rsid w:val="006E3310"/>
    <w:rsid w:val="006E4E39"/>
    <w:rsid w:val="006E551D"/>
    <w:rsid w:val="006E558B"/>
    <w:rsid w:val="006E565E"/>
    <w:rsid w:val="006E5BC1"/>
    <w:rsid w:val="006E673D"/>
    <w:rsid w:val="006E6BFB"/>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960"/>
    <w:rsid w:val="00713A89"/>
    <w:rsid w:val="00713BF5"/>
    <w:rsid w:val="007148D3"/>
    <w:rsid w:val="00715B9A"/>
    <w:rsid w:val="00716CBB"/>
    <w:rsid w:val="00717F87"/>
    <w:rsid w:val="00721593"/>
    <w:rsid w:val="00721626"/>
    <w:rsid w:val="00721D77"/>
    <w:rsid w:val="00722660"/>
    <w:rsid w:val="00722CDD"/>
    <w:rsid w:val="00723F81"/>
    <w:rsid w:val="00724463"/>
    <w:rsid w:val="007245F5"/>
    <w:rsid w:val="00726EA6"/>
    <w:rsid w:val="00727208"/>
    <w:rsid w:val="00727680"/>
    <w:rsid w:val="00727F23"/>
    <w:rsid w:val="00730AB1"/>
    <w:rsid w:val="007322A9"/>
    <w:rsid w:val="007348B1"/>
    <w:rsid w:val="00734B23"/>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380A"/>
    <w:rsid w:val="0075420F"/>
    <w:rsid w:val="00754B5C"/>
    <w:rsid w:val="00755305"/>
    <w:rsid w:val="007571E1"/>
    <w:rsid w:val="007578C3"/>
    <w:rsid w:val="00757DBF"/>
    <w:rsid w:val="007604B2"/>
    <w:rsid w:val="00760FCB"/>
    <w:rsid w:val="00762737"/>
    <w:rsid w:val="00762FB8"/>
    <w:rsid w:val="00763069"/>
    <w:rsid w:val="00763AD2"/>
    <w:rsid w:val="00763BC8"/>
    <w:rsid w:val="00764D57"/>
    <w:rsid w:val="00765281"/>
    <w:rsid w:val="007656C0"/>
    <w:rsid w:val="00765899"/>
    <w:rsid w:val="00766BAD"/>
    <w:rsid w:val="00766E11"/>
    <w:rsid w:val="00771371"/>
    <w:rsid w:val="007717B7"/>
    <w:rsid w:val="007730BD"/>
    <w:rsid w:val="00773C0A"/>
    <w:rsid w:val="007755F2"/>
    <w:rsid w:val="00776469"/>
    <w:rsid w:val="00776971"/>
    <w:rsid w:val="00776EAB"/>
    <w:rsid w:val="0077725D"/>
    <w:rsid w:val="00780BFD"/>
    <w:rsid w:val="0078177E"/>
    <w:rsid w:val="00782ABD"/>
    <w:rsid w:val="0078304C"/>
    <w:rsid w:val="00783673"/>
    <w:rsid w:val="00784795"/>
    <w:rsid w:val="00785004"/>
    <w:rsid w:val="00785490"/>
    <w:rsid w:val="00790E12"/>
    <w:rsid w:val="00790F2A"/>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B7E82"/>
    <w:rsid w:val="007C0054"/>
    <w:rsid w:val="007C05DD"/>
    <w:rsid w:val="007C0646"/>
    <w:rsid w:val="007C0FFA"/>
    <w:rsid w:val="007C2DC6"/>
    <w:rsid w:val="007C3C3F"/>
    <w:rsid w:val="007C3D18"/>
    <w:rsid w:val="007C60BF"/>
    <w:rsid w:val="007C6A07"/>
    <w:rsid w:val="007C6F3E"/>
    <w:rsid w:val="007C75A1"/>
    <w:rsid w:val="007C75EC"/>
    <w:rsid w:val="007C77A5"/>
    <w:rsid w:val="007C7CBF"/>
    <w:rsid w:val="007D04E5"/>
    <w:rsid w:val="007D24CB"/>
    <w:rsid w:val="007D311E"/>
    <w:rsid w:val="007D3F4F"/>
    <w:rsid w:val="007D4516"/>
    <w:rsid w:val="007D5901"/>
    <w:rsid w:val="007D67A1"/>
    <w:rsid w:val="007D6C67"/>
    <w:rsid w:val="007D7526"/>
    <w:rsid w:val="007E0505"/>
    <w:rsid w:val="007E1158"/>
    <w:rsid w:val="007E2222"/>
    <w:rsid w:val="007E2F81"/>
    <w:rsid w:val="007E3662"/>
    <w:rsid w:val="007E4610"/>
    <w:rsid w:val="007E4715"/>
    <w:rsid w:val="007E4B22"/>
    <w:rsid w:val="007E505B"/>
    <w:rsid w:val="007E58DA"/>
    <w:rsid w:val="007E6373"/>
    <w:rsid w:val="007E7091"/>
    <w:rsid w:val="007F02BB"/>
    <w:rsid w:val="007F2922"/>
    <w:rsid w:val="007F3C98"/>
    <w:rsid w:val="007F71CE"/>
    <w:rsid w:val="007F75EF"/>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061"/>
    <w:rsid w:val="00816B4A"/>
    <w:rsid w:val="00817196"/>
    <w:rsid w:val="00817A4D"/>
    <w:rsid w:val="00817EDE"/>
    <w:rsid w:val="00820A44"/>
    <w:rsid w:val="008235DB"/>
    <w:rsid w:val="00823790"/>
    <w:rsid w:val="0082415F"/>
    <w:rsid w:val="00824AB4"/>
    <w:rsid w:val="00824E9F"/>
    <w:rsid w:val="00825C42"/>
    <w:rsid w:val="00825D25"/>
    <w:rsid w:val="00827D6F"/>
    <w:rsid w:val="008300C8"/>
    <w:rsid w:val="008304CD"/>
    <w:rsid w:val="00830B10"/>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9C5"/>
    <w:rsid w:val="00853140"/>
    <w:rsid w:val="00853502"/>
    <w:rsid w:val="00855EF4"/>
    <w:rsid w:val="00856498"/>
    <w:rsid w:val="00856911"/>
    <w:rsid w:val="00856C5F"/>
    <w:rsid w:val="00857FCA"/>
    <w:rsid w:val="008636C0"/>
    <w:rsid w:val="00863D18"/>
    <w:rsid w:val="00865647"/>
    <w:rsid w:val="0086574E"/>
    <w:rsid w:val="008658ED"/>
    <w:rsid w:val="008677FD"/>
    <w:rsid w:val="00867B56"/>
    <w:rsid w:val="00870077"/>
    <w:rsid w:val="008706D4"/>
    <w:rsid w:val="00870F8A"/>
    <w:rsid w:val="008719A4"/>
    <w:rsid w:val="00871D23"/>
    <w:rsid w:val="008721D4"/>
    <w:rsid w:val="00872414"/>
    <w:rsid w:val="00872782"/>
    <w:rsid w:val="00873C5D"/>
    <w:rsid w:val="00874312"/>
    <w:rsid w:val="0087437C"/>
    <w:rsid w:val="00874688"/>
    <w:rsid w:val="00875CD7"/>
    <w:rsid w:val="0087608E"/>
    <w:rsid w:val="00876B4D"/>
    <w:rsid w:val="00876D5E"/>
    <w:rsid w:val="00877F18"/>
    <w:rsid w:val="00880BBE"/>
    <w:rsid w:val="00881496"/>
    <w:rsid w:val="008831AD"/>
    <w:rsid w:val="00883680"/>
    <w:rsid w:val="00883A4A"/>
    <w:rsid w:val="008850EF"/>
    <w:rsid w:val="00885820"/>
    <w:rsid w:val="0088638F"/>
    <w:rsid w:val="00891466"/>
    <w:rsid w:val="00891B88"/>
    <w:rsid w:val="008930D0"/>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675A"/>
    <w:rsid w:val="008B69D2"/>
    <w:rsid w:val="008B7B5C"/>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2E60"/>
    <w:rsid w:val="008E3D3E"/>
    <w:rsid w:val="008E44B8"/>
    <w:rsid w:val="008E4C26"/>
    <w:rsid w:val="008E5F79"/>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9B6"/>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539"/>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3DDB"/>
    <w:rsid w:val="0096430A"/>
    <w:rsid w:val="00964919"/>
    <w:rsid w:val="0096548A"/>
    <w:rsid w:val="0096554B"/>
    <w:rsid w:val="0096584A"/>
    <w:rsid w:val="00965E60"/>
    <w:rsid w:val="00966F0D"/>
    <w:rsid w:val="00970C11"/>
    <w:rsid w:val="00971898"/>
    <w:rsid w:val="00971F08"/>
    <w:rsid w:val="00975113"/>
    <w:rsid w:val="009753B1"/>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C7C"/>
    <w:rsid w:val="009A0FBA"/>
    <w:rsid w:val="009A1601"/>
    <w:rsid w:val="009A1FBB"/>
    <w:rsid w:val="009A215F"/>
    <w:rsid w:val="009A36C8"/>
    <w:rsid w:val="009A4073"/>
    <w:rsid w:val="009A462D"/>
    <w:rsid w:val="009A5CBA"/>
    <w:rsid w:val="009A7F84"/>
    <w:rsid w:val="009B196C"/>
    <w:rsid w:val="009B1F30"/>
    <w:rsid w:val="009B2CD2"/>
    <w:rsid w:val="009B301E"/>
    <w:rsid w:val="009B31AE"/>
    <w:rsid w:val="009B327D"/>
    <w:rsid w:val="009B3346"/>
    <w:rsid w:val="009B3AC2"/>
    <w:rsid w:val="009B499E"/>
    <w:rsid w:val="009B4DF4"/>
    <w:rsid w:val="009B4E12"/>
    <w:rsid w:val="009B564E"/>
    <w:rsid w:val="009B5D3F"/>
    <w:rsid w:val="009B7C77"/>
    <w:rsid w:val="009B7E87"/>
    <w:rsid w:val="009C02B6"/>
    <w:rsid w:val="009C0A6B"/>
    <w:rsid w:val="009C0F39"/>
    <w:rsid w:val="009C1CD6"/>
    <w:rsid w:val="009C3212"/>
    <w:rsid w:val="009C33C1"/>
    <w:rsid w:val="009C403E"/>
    <w:rsid w:val="009C49EC"/>
    <w:rsid w:val="009C53E2"/>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14EA"/>
    <w:rsid w:val="009E301B"/>
    <w:rsid w:val="009E357E"/>
    <w:rsid w:val="009E35DB"/>
    <w:rsid w:val="009E47A3"/>
    <w:rsid w:val="009E56DA"/>
    <w:rsid w:val="009E743D"/>
    <w:rsid w:val="009F08F3"/>
    <w:rsid w:val="009F1D4F"/>
    <w:rsid w:val="009F1ECE"/>
    <w:rsid w:val="009F2A95"/>
    <w:rsid w:val="009F2D53"/>
    <w:rsid w:val="009F344F"/>
    <w:rsid w:val="009F419F"/>
    <w:rsid w:val="009F438B"/>
    <w:rsid w:val="009F5DC6"/>
    <w:rsid w:val="009F67E8"/>
    <w:rsid w:val="00A0064F"/>
    <w:rsid w:val="00A00A12"/>
    <w:rsid w:val="00A00B32"/>
    <w:rsid w:val="00A01A68"/>
    <w:rsid w:val="00A02F75"/>
    <w:rsid w:val="00A031C7"/>
    <w:rsid w:val="00A048A8"/>
    <w:rsid w:val="00A04F49"/>
    <w:rsid w:val="00A05F2D"/>
    <w:rsid w:val="00A064CA"/>
    <w:rsid w:val="00A07372"/>
    <w:rsid w:val="00A1049F"/>
    <w:rsid w:val="00A129D7"/>
    <w:rsid w:val="00A13E54"/>
    <w:rsid w:val="00A142A1"/>
    <w:rsid w:val="00A15202"/>
    <w:rsid w:val="00A17F63"/>
    <w:rsid w:val="00A20C10"/>
    <w:rsid w:val="00A2193B"/>
    <w:rsid w:val="00A21A0C"/>
    <w:rsid w:val="00A2351A"/>
    <w:rsid w:val="00A235F6"/>
    <w:rsid w:val="00A2526E"/>
    <w:rsid w:val="00A264A9"/>
    <w:rsid w:val="00A26D81"/>
    <w:rsid w:val="00A2733C"/>
    <w:rsid w:val="00A27785"/>
    <w:rsid w:val="00A30187"/>
    <w:rsid w:val="00A3373F"/>
    <w:rsid w:val="00A3448A"/>
    <w:rsid w:val="00A34E68"/>
    <w:rsid w:val="00A34EB7"/>
    <w:rsid w:val="00A3615C"/>
    <w:rsid w:val="00A36185"/>
    <w:rsid w:val="00A3627E"/>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15C2"/>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2ECD"/>
    <w:rsid w:val="00AC3119"/>
    <w:rsid w:val="00AC33AD"/>
    <w:rsid w:val="00AC3A72"/>
    <w:rsid w:val="00AC49FB"/>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53EE"/>
    <w:rsid w:val="00AE79A3"/>
    <w:rsid w:val="00AE7F5A"/>
    <w:rsid w:val="00AF0BFA"/>
    <w:rsid w:val="00AF13F7"/>
    <w:rsid w:val="00AF1C5D"/>
    <w:rsid w:val="00AF3EC3"/>
    <w:rsid w:val="00AF42D7"/>
    <w:rsid w:val="00AF4961"/>
    <w:rsid w:val="00AF4CC0"/>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003"/>
    <w:rsid w:val="00B71B58"/>
    <w:rsid w:val="00B739F6"/>
    <w:rsid w:val="00B74C28"/>
    <w:rsid w:val="00B75D3C"/>
    <w:rsid w:val="00B77E8A"/>
    <w:rsid w:val="00B800F5"/>
    <w:rsid w:val="00B8086A"/>
    <w:rsid w:val="00B8117B"/>
    <w:rsid w:val="00B81A6C"/>
    <w:rsid w:val="00B81D70"/>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57CE"/>
    <w:rsid w:val="00B96258"/>
    <w:rsid w:val="00B9690A"/>
    <w:rsid w:val="00BA17A5"/>
    <w:rsid w:val="00BA2280"/>
    <w:rsid w:val="00BA2A08"/>
    <w:rsid w:val="00BA56D2"/>
    <w:rsid w:val="00BA6440"/>
    <w:rsid w:val="00BA76E0"/>
    <w:rsid w:val="00BB0186"/>
    <w:rsid w:val="00BB212F"/>
    <w:rsid w:val="00BB2A25"/>
    <w:rsid w:val="00BB3F23"/>
    <w:rsid w:val="00BB48D4"/>
    <w:rsid w:val="00BB4D7A"/>
    <w:rsid w:val="00BB51E9"/>
    <w:rsid w:val="00BB56BD"/>
    <w:rsid w:val="00BB7455"/>
    <w:rsid w:val="00BB78D4"/>
    <w:rsid w:val="00BC0FDC"/>
    <w:rsid w:val="00BC1809"/>
    <w:rsid w:val="00BC2238"/>
    <w:rsid w:val="00BC3053"/>
    <w:rsid w:val="00BC34D8"/>
    <w:rsid w:val="00BC4D2E"/>
    <w:rsid w:val="00BC536F"/>
    <w:rsid w:val="00BC5DE4"/>
    <w:rsid w:val="00BC642C"/>
    <w:rsid w:val="00BC6A51"/>
    <w:rsid w:val="00BC6E25"/>
    <w:rsid w:val="00BD08B5"/>
    <w:rsid w:val="00BD3C9F"/>
    <w:rsid w:val="00BD46A8"/>
    <w:rsid w:val="00BD48AC"/>
    <w:rsid w:val="00BD5146"/>
    <w:rsid w:val="00BD5F1A"/>
    <w:rsid w:val="00BE1234"/>
    <w:rsid w:val="00BE20F5"/>
    <w:rsid w:val="00BE2FA6"/>
    <w:rsid w:val="00BE30BD"/>
    <w:rsid w:val="00BE31A3"/>
    <w:rsid w:val="00BE333F"/>
    <w:rsid w:val="00BE4F7A"/>
    <w:rsid w:val="00BE6A44"/>
    <w:rsid w:val="00BE7406"/>
    <w:rsid w:val="00BE741C"/>
    <w:rsid w:val="00BE7603"/>
    <w:rsid w:val="00BF1F95"/>
    <w:rsid w:val="00BF23ED"/>
    <w:rsid w:val="00BF3279"/>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7377"/>
    <w:rsid w:val="00C103DD"/>
    <w:rsid w:val="00C10478"/>
    <w:rsid w:val="00C12107"/>
    <w:rsid w:val="00C13452"/>
    <w:rsid w:val="00C134A0"/>
    <w:rsid w:val="00C14115"/>
    <w:rsid w:val="00C14B88"/>
    <w:rsid w:val="00C14D4B"/>
    <w:rsid w:val="00C154BB"/>
    <w:rsid w:val="00C15B66"/>
    <w:rsid w:val="00C16D25"/>
    <w:rsid w:val="00C16DE5"/>
    <w:rsid w:val="00C171B1"/>
    <w:rsid w:val="00C210BC"/>
    <w:rsid w:val="00C21C9E"/>
    <w:rsid w:val="00C237F8"/>
    <w:rsid w:val="00C23E5C"/>
    <w:rsid w:val="00C26FAA"/>
    <w:rsid w:val="00C27142"/>
    <w:rsid w:val="00C276A6"/>
    <w:rsid w:val="00C279B5"/>
    <w:rsid w:val="00C27C45"/>
    <w:rsid w:val="00C32657"/>
    <w:rsid w:val="00C3287B"/>
    <w:rsid w:val="00C33F4B"/>
    <w:rsid w:val="00C36088"/>
    <w:rsid w:val="00C3719D"/>
    <w:rsid w:val="00C37CC3"/>
    <w:rsid w:val="00C4067E"/>
    <w:rsid w:val="00C41E75"/>
    <w:rsid w:val="00C42840"/>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0C4C"/>
    <w:rsid w:val="00C72CA7"/>
    <w:rsid w:val="00C72EF4"/>
    <w:rsid w:val="00C743F0"/>
    <w:rsid w:val="00C74CA0"/>
    <w:rsid w:val="00C75081"/>
    <w:rsid w:val="00C75CE0"/>
    <w:rsid w:val="00C75D2F"/>
    <w:rsid w:val="00C767BE"/>
    <w:rsid w:val="00C767C3"/>
    <w:rsid w:val="00C76963"/>
    <w:rsid w:val="00C76E3C"/>
    <w:rsid w:val="00C77982"/>
    <w:rsid w:val="00C77B92"/>
    <w:rsid w:val="00C77BF4"/>
    <w:rsid w:val="00C80B03"/>
    <w:rsid w:val="00C81568"/>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7A23"/>
    <w:rsid w:val="00CA0590"/>
    <w:rsid w:val="00CA12D1"/>
    <w:rsid w:val="00CA1ED8"/>
    <w:rsid w:val="00CA31A3"/>
    <w:rsid w:val="00CA3D41"/>
    <w:rsid w:val="00CA5719"/>
    <w:rsid w:val="00CA5D71"/>
    <w:rsid w:val="00CA63C2"/>
    <w:rsid w:val="00CA71C6"/>
    <w:rsid w:val="00CB0346"/>
    <w:rsid w:val="00CB1678"/>
    <w:rsid w:val="00CB19C1"/>
    <w:rsid w:val="00CB1F63"/>
    <w:rsid w:val="00CB619A"/>
    <w:rsid w:val="00CB6E7B"/>
    <w:rsid w:val="00CB7170"/>
    <w:rsid w:val="00CB76CF"/>
    <w:rsid w:val="00CC0405"/>
    <w:rsid w:val="00CC040E"/>
    <w:rsid w:val="00CC111F"/>
    <w:rsid w:val="00CC14CB"/>
    <w:rsid w:val="00CC2011"/>
    <w:rsid w:val="00CC21A3"/>
    <w:rsid w:val="00CC3EA0"/>
    <w:rsid w:val="00CC5E23"/>
    <w:rsid w:val="00CC7B45"/>
    <w:rsid w:val="00CD1188"/>
    <w:rsid w:val="00CD1FDF"/>
    <w:rsid w:val="00CD2ED1"/>
    <w:rsid w:val="00CD337B"/>
    <w:rsid w:val="00CD33BC"/>
    <w:rsid w:val="00CD3D8E"/>
    <w:rsid w:val="00CE0424"/>
    <w:rsid w:val="00CE585C"/>
    <w:rsid w:val="00CE6832"/>
    <w:rsid w:val="00CE7561"/>
    <w:rsid w:val="00CE7799"/>
    <w:rsid w:val="00CF0237"/>
    <w:rsid w:val="00CF02AC"/>
    <w:rsid w:val="00CF1354"/>
    <w:rsid w:val="00CF14CB"/>
    <w:rsid w:val="00CF3960"/>
    <w:rsid w:val="00CF3B1F"/>
    <w:rsid w:val="00CF3BF6"/>
    <w:rsid w:val="00CF5C2E"/>
    <w:rsid w:val="00CF625B"/>
    <w:rsid w:val="00CF638D"/>
    <w:rsid w:val="00CF687E"/>
    <w:rsid w:val="00CF6B7A"/>
    <w:rsid w:val="00D0031A"/>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53AA"/>
    <w:rsid w:val="00D17248"/>
    <w:rsid w:val="00D17396"/>
    <w:rsid w:val="00D2113B"/>
    <w:rsid w:val="00D21811"/>
    <w:rsid w:val="00D21987"/>
    <w:rsid w:val="00D2264C"/>
    <w:rsid w:val="00D23025"/>
    <w:rsid w:val="00D239A7"/>
    <w:rsid w:val="00D23A53"/>
    <w:rsid w:val="00D23F47"/>
    <w:rsid w:val="00D23FFA"/>
    <w:rsid w:val="00D267ED"/>
    <w:rsid w:val="00D26C4E"/>
    <w:rsid w:val="00D3005B"/>
    <w:rsid w:val="00D31E35"/>
    <w:rsid w:val="00D325EA"/>
    <w:rsid w:val="00D334CA"/>
    <w:rsid w:val="00D36E71"/>
    <w:rsid w:val="00D372DA"/>
    <w:rsid w:val="00D37D87"/>
    <w:rsid w:val="00D37E1B"/>
    <w:rsid w:val="00D4027F"/>
    <w:rsid w:val="00D40B33"/>
    <w:rsid w:val="00D410D0"/>
    <w:rsid w:val="00D41222"/>
    <w:rsid w:val="00D417D4"/>
    <w:rsid w:val="00D41BDF"/>
    <w:rsid w:val="00D41DC0"/>
    <w:rsid w:val="00D4318F"/>
    <w:rsid w:val="00D438BF"/>
    <w:rsid w:val="00D43F5A"/>
    <w:rsid w:val="00D440F8"/>
    <w:rsid w:val="00D44DDF"/>
    <w:rsid w:val="00D51591"/>
    <w:rsid w:val="00D53C21"/>
    <w:rsid w:val="00D546FF"/>
    <w:rsid w:val="00D54795"/>
    <w:rsid w:val="00D54CB1"/>
    <w:rsid w:val="00D55AD5"/>
    <w:rsid w:val="00D5744B"/>
    <w:rsid w:val="00D576CA"/>
    <w:rsid w:val="00D60E13"/>
    <w:rsid w:val="00D616BF"/>
    <w:rsid w:val="00D61AF5"/>
    <w:rsid w:val="00D62054"/>
    <w:rsid w:val="00D62CD5"/>
    <w:rsid w:val="00D6435F"/>
    <w:rsid w:val="00D64BBB"/>
    <w:rsid w:val="00D652B5"/>
    <w:rsid w:val="00D66155"/>
    <w:rsid w:val="00D671DA"/>
    <w:rsid w:val="00D708B0"/>
    <w:rsid w:val="00D70E73"/>
    <w:rsid w:val="00D7135D"/>
    <w:rsid w:val="00D734EC"/>
    <w:rsid w:val="00D74815"/>
    <w:rsid w:val="00D763CD"/>
    <w:rsid w:val="00D76401"/>
    <w:rsid w:val="00D76CEF"/>
    <w:rsid w:val="00D77B1D"/>
    <w:rsid w:val="00D77E1B"/>
    <w:rsid w:val="00D8021F"/>
    <w:rsid w:val="00D80383"/>
    <w:rsid w:val="00D817B0"/>
    <w:rsid w:val="00D823C6"/>
    <w:rsid w:val="00D82954"/>
    <w:rsid w:val="00D83229"/>
    <w:rsid w:val="00D84DDC"/>
    <w:rsid w:val="00D86C86"/>
    <w:rsid w:val="00D86CA3"/>
    <w:rsid w:val="00D871CE"/>
    <w:rsid w:val="00D87238"/>
    <w:rsid w:val="00D878F0"/>
    <w:rsid w:val="00D91055"/>
    <w:rsid w:val="00D9196D"/>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4E6"/>
    <w:rsid w:val="00DC25CF"/>
    <w:rsid w:val="00DC2D36"/>
    <w:rsid w:val="00DC39EC"/>
    <w:rsid w:val="00DC478F"/>
    <w:rsid w:val="00DC4F17"/>
    <w:rsid w:val="00DC53EF"/>
    <w:rsid w:val="00DD0E49"/>
    <w:rsid w:val="00DD1B55"/>
    <w:rsid w:val="00DD2697"/>
    <w:rsid w:val="00DD740E"/>
    <w:rsid w:val="00DD7789"/>
    <w:rsid w:val="00DE2D93"/>
    <w:rsid w:val="00DE4E2C"/>
    <w:rsid w:val="00DE5608"/>
    <w:rsid w:val="00DE58D0"/>
    <w:rsid w:val="00DE605D"/>
    <w:rsid w:val="00DE654F"/>
    <w:rsid w:val="00DE6DB5"/>
    <w:rsid w:val="00DE73AB"/>
    <w:rsid w:val="00DF02B2"/>
    <w:rsid w:val="00DF0B6E"/>
    <w:rsid w:val="00DF15E0"/>
    <w:rsid w:val="00DF1C34"/>
    <w:rsid w:val="00DF306A"/>
    <w:rsid w:val="00DF37A0"/>
    <w:rsid w:val="00DF5C56"/>
    <w:rsid w:val="00DF7938"/>
    <w:rsid w:val="00E002C3"/>
    <w:rsid w:val="00E002D7"/>
    <w:rsid w:val="00E0219D"/>
    <w:rsid w:val="00E04859"/>
    <w:rsid w:val="00E05CDC"/>
    <w:rsid w:val="00E05EBD"/>
    <w:rsid w:val="00E07312"/>
    <w:rsid w:val="00E073F6"/>
    <w:rsid w:val="00E07A20"/>
    <w:rsid w:val="00E110E7"/>
    <w:rsid w:val="00E11B20"/>
    <w:rsid w:val="00E138EA"/>
    <w:rsid w:val="00E13983"/>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AA0"/>
    <w:rsid w:val="00E41CD2"/>
    <w:rsid w:val="00E42017"/>
    <w:rsid w:val="00E4258F"/>
    <w:rsid w:val="00E446F1"/>
    <w:rsid w:val="00E46091"/>
    <w:rsid w:val="00E46886"/>
    <w:rsid w:val="00E4773F"/>
    <w:rsid w:val="00E47AEF"/>
    <w:rsid w:val="00E505DD"/>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A64"/>
    <w:rsid w:val="00E67C51"/>
    <w:rsid w:val="00E71DF6"/>
    <w:rsid w:val="00E72A28"/>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E49"/>
    <w:rsid w:val="00E96F47"/>
    <w:rsid w:val="00E97845"/>
    <w:rsid w:val="00E97A81"/>
    <w:rsid w:val="00EA145C"/>
    <w:rsid w:val="00EA7A41"/>
    <w:rsid w:val="00EB05A0"/>
    <w:rsid w:val="00EB077B"/>
    <w:rsid w:val="00EB2190"/>
    <w:rsid w:val="00EB40A6"/>
    <w:rsid w:val="00EB4EA2"/>
    <w:rsid w:val="00EB6346"/>
    <w:rsid w:val="00EB7AC8"/>
    <w:rsid w:val="00EC1933"/>
    <w:rsid w:val="00EC27C6"/>
    <w:rsid w:val="00EC353C"/>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9D4"/>
    <w:rsid w:val="00EE4DF7"/>
    <w:rsid w:val="00EE7F85"/>
    <w:rsid w:val="00EF08AA"/>
    <w:rsid w:val="00EF18FE"/>
    <w:rsid w:val="00EF4DCB"/>
    <w:rsid w:val="00EF5787"/>
    <w:rsid w:val="00EF58ED"/>
    <w:rsid w:val="00EF60D0"/>
    <w:rsid w:val="00EF682C"/>
    <w:rsid w:val="00F01C12"/>
    <w:rsid w:val="00F0528D"/>
    <w:rsid w:val="00F05DD5"/>
    <w:rsid w:val="00F06C67"/>
    <w:rsid w:val="00F06DFD"/>
    <w:rsid w:val="00F071D1"/>
    <w:rsid w:val="00F07406"/>
    <w:rsid w:val="00F07533"/>
    <w:rsid w:val="00F10629"/>
    <w:rsid w:val="00F11290"/>
    <w:rsid w:val="00F12539"/>
    <w:rsid w:val="00F13B91"/>
    <w:rsid w:val="00F13D59"/>
    <w:rsid w:val="00F15FA5"/>
    <w:rsid w:val="00F164E9"/>
    <w:rsid w:val="00F1654E"/>
    <w:rsid w:val="00F16833"/>
    <w:rsid w:val="00F169F1"/>
    <w:rsid w:val="00F17545"/>
    <w:rsid w:val="00F17A46"/>
    <w:rsid w:val="00F17C4B"/>
    <w:rsid w:val="00F209B7"/>
    <w:rsid w:val="00F215B2"/>
    <w:rsid w:val="00F22389"/>
    <w:rsid w:val="00F23500"/>
    <w:rsid w:val="00F2376F"/>
    <w:rsid w:val="00F24296"/>
    <w:rsid w:val="00F243D8"/>
    <w:rsid w:val="00F25365"/>
    <w:rsid w:val="00F27087"/>
    <w:rsid w:val="00F27528"/>
    <w:rsid w:val="00F27A64"/>
    <w:rsid w:val="00F301AC"/>
    <w:rsid w:val="00F30828"/>
    <w:rsid w:val="00F30A09"/>
    <w:rsid w:val="00F312EF"/>
    <w:rsid w:val="00F313D6"/>
    <w:rsid w:val="00F316AA"/>
    <w:rsid w:val="00F3174B"/>
    <w:rsid w:val="00F329AC"/>
    <w:rsid w:val="00F33F93"/>
    <w:rsid w:val="00F34438"/>
    <w:rsid w:val="00F35783"/>
    <w:rsid w:val="00F37AE8"/>
    <w:rsid w:val="00F40F0C"/>
    <w:rsid w:val="00F41518"/>
    <w:rsid w:val="00F42123"/>
    <w:rsid w:val="00F429C3"/>
    <w:rsid w:val="00F4424F"/>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F53"/>
    <w:rsid w:val="00F7020E"/>
    <w:rsid w:val="00F703BE"/>
    <w:rsid w:val="00F71F69"/>
    <w:rsid w:val="00F72052"/>
    <w:rsid w:val="00F72322"/>
    <w:rsid w:val="00F72B72"/>
    <w:rsid w:val="00F74BB9"/>
    <w:rsid w:val="00F754D7"/>
    <w:rsid w:val="00F75582"/>
    <w:rsid w:val="00F7565A"/>
    <w:rsid w:val="00F75A7F"/>
    <w:rsid w:val="00F76EFA"/>
    <w:rsid w:val="00F772A3"/>
    <w:rsid w:val="00F804BE"/>
    <w:rsid w:val="00F80B50"/>
    <w:rsid w:val="00F817CE"/>
    <w:rsid w:val="00F81D16"/>
    <w:rsid w:val="00F81DFA"/>
    <w:rsid w:val="00F82079"/>
    <w:rsid w:val="00F82200"/>
    <w:rsid w:val="00F840CC"/>
    <w:rsid w:val="00F8452F"/>
    <w:rsid w:val="00F8456C"/>
    <w:rsid w:val="00F85133"/>
    <w:rsid w:val="00F859D8"/>
    <w:rsid w:val="00F85FC2"/>
    <w:rsid w:val="00F868F5"/>
    <w:rsid w:val="00F87523"/>
    <w:rsid w:val="00F9056A"/>
    <w:rsid w:val="00F90F8D"/>
    <w:rsid w:val="00F90F95"/>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3142"/>
    <w:rsid w:val="00FA31FB"/>
    <w:rsid w:val="00FA423A"/>
    <w:rsid w:val="00FA5319"/>
    <w:rsid w:val="00FA6329"/>
    <w:rsid w:val="00FB0F8B"/>
    <w:rsid w:val="00FB19A1"/>
    <w:rsid w:val="00FB3E63"/>
    <w:rsid w:val="00FB455B"/>
    <w:rsid w:val="00FB46B7"/>
    <w:rsid w:val="00FB4C80"/>
    <w:rsid w:val="00FB65DA"/>
    <w:rsid w:val="00FB6A6A"/>
    <w:rsid w:val="00FB6F61"/>
    <w:rsid w:val="00FC05EC"/>
    <w:rsid w:val="00FC0873"/>
    <w:rsid w:val="00FC129A"/>
    <w:rsid w:val="00FC183A"/>
    <w:rsid w:val="00FC26A1"/>
    <w:rsid w:val="00FC4AD0"/>
    <w:rsid w:val="00FC7313"/>
    <w:rsid w:val="00FC7429"/>
    <w:rsid w:val="00FD055A"/>
    <w:rsid w:val="00FD075F"/>
    <w:rsid w:val="00FD07F6"/>
    <w:rsid w:val="00FD07FB"/>
    <w:rsid w:val="00FD0F96"/>
    <w:rsid w:val="00FD1963"/>
    <w:rsid w:val="00FD1EC8"/>
    <w:rsid w:val="00FD3FB3"/>
    <w:rsid w:val="00FD47ED"/>
    <w:rsid w:val="00FD5F15"/>
    <w:rsid w:val="00FD74DB"/>
    <w:rsid w:val="00FD7660"/>
    <w:rsid w:val="00FE0655"/>
    <w:rsid w:val="00FE1E40"/>
    <w:rsid w:val="00FE20E2"/>
    <w:rsid w:val="00FE2365"/>
    <w:rsid w:val="00FE26A4"/>
    <w:rsid w:val="00FE4B0E"/>
    <w:rsid w:val="00FE4C7B"/>
    <w:rsid w:val="00FE4CAF"/>
    <w:rsid w:val="00FE5670"/>
    <w:rsid w:val="00FE5E76"/>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标题 1,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qFormat/>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uiPriority w:val="99"/>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uiPriority w:val="99"/>
    <w:qFormat/>
    <w:rsid w:val="00317B01"/>
    <w:pPr>
      <w:keepNext/>
      <w:keepLines/>
      <w:spacing w:before="60" w:after="180"/>
      <w:jc w:val="center"/>
    </w:pPr>
    <w:rPr>
      <w:b/>
      <w:lang w:eastAsia="en-US"/>
    </w:rPr>
  </w:style>
  <w:style w:type="paragraph" w:customStyle="1" w:styleId="TF">
    <w:name w:val="TF"/>
    <w:aliases w:val="left"/>
    <w:basedOn w:val="TH"/>
    <w:link w:val="TFZchn"/>
    <w:uiPriority w:val="99"/>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uiPriority w:val="99"/>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uiPriority w:val="99"/>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aliases w:val="H2 Char1,h2 Char1,Head2A Char,2 Char,UNDERRUBRIK 1-2 Char,DO NOT USE_h2 Char,h21 Char,H2 Char Char,h2 Char Char,标题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NOChar1">
    <w:name w:val="NO Char1"/>
    <w:rsid w:val="00D4027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0842AA-12F6-4DBD-A041-D8ADF5609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1144A-0106-442F-8CD8-3F7F89A69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TotalTime>
  <Pages>10</Pages>
  <Words>2752</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QC-11</cp:lastModifiedBy>
  <cp:revision>5</cp:revision>
  <cp:lastPrinted>2018-06-26T00:14:00Z</cp:lastPrinted>
  <dcterms:created xsi:type="dcterms:W3CDTF">2020-02-14T14:41:00Z</dcterms:created>
  <dcterms:modified xsi:type="dcterms:W3CDTF">2020-02-14T15:53:00Z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0x010100EB28163D68FE8E4D9361964FDD814FC4</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